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tabs>
          <w:tab w:val="right" w:pos="9639"/>
        </w:tabs>
        <w:spacing w:after="0"/>
        <w:rPr>
          <w:b/>
          <w:i/>
          <w:sz w:val="28"/>
        </w:rPr>
      </w:pPr>
      <w:bookmarkStart w:id="0" w:name="_Toc37296173"/>
      <w:bookmarkStart w:id="1" w:name="_Toc46490299"/>
      <w:bookmarkStart w:id="2" w:name="_Toc29239818"/>
      <w:r>
        <w:rPr>
          <w:b/>
          <w:sz w:val="24"/>
        </w:rPr>
        <w:t>3GPP TSG-RAN WG2 Meeting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R2-2</w:t>
      </w:r>
      <w:r>
        <w:rPr>
          <w:rFonts w:hint="eastAsia" w:eastAsia="宋体"/>
          <w:b/>
          <w:i/>
          <w:sz w:val="28"/>
          <w:lang w:val="en-US" w:eastAsia="zh-CN"/>
        </w:rPr>
        <w:t>009045</w:t>
      </w:r>
      <w:r>
        <w:fldChar w:fldCharType="begin"/>
      </w:r>
      <w:r>
        <w:instrText xml:space="preserve"> DOCPROPERTY  Tdoc#  \* MERGEFORMAT </w:instrText>
      </w:r>
      <w:r>
        <w:fldChar w:fldCharType="end"/>
      </w:r>
    </w:p>
    <w:p>
      <w:pPr>
        <w:pStyle w:val="117"/>
        <w:outlineLvl w:val="0"/>
        <w:rPr>
          <w:b/>
          <w:sz w:val="24"/>
        </w:rPr>
      </w:pPr>
      <w:r>
        <w:rPr>
          <w:rFonts w:hint="default"/>
          <w:b/>
          <w:sz w:val="24"/>
          <w:lang w:val="en-US"/>
        </w:rPr>
        <w:t xml:space="preserve">Online, </w:t>
      </w:r>
      <w:r>
        <w:rPr>
          <w:rFonts w:hint="eastAsia"/>
          <w:b/>
          <w:sz w:val="24"/>
          <w:lang w:val="en-US" w:eastAsia="zh-CN"/>
        </w:rPr>
        <w:t>2nd</w:t>
      </w:r>
      <w:r>
        <w:rPr>
          <w:rFonts w:hint="default"/>
          <w:b/>
          <w:sz w:val="24"/>
          <w:lang w:val="en-US"/>
        </w:rPr>
        <w:t xml:space="preserve"> – </w:t>
      </w:r>
      <w:r>
        <w:rPr>
          <w:rFonts w:hint="eastAsia"/>
          <w:b/>
          <w:sz w:val="24"/>
          <w:lang w:val="en-US" w:eastAsia="zh-CN"/>
        </w:rPr>
        <w:t>13th November,</w:t>
      </w:r>
      <w:r>
        <w:rPr>
          <w:rFonts w:hint="default"/>
          <w:b/>
          <w:sz w:val="24"/>
          <w:lang w:val="en-US"/>
        </w:rPr>
        <w:t xml:space="preserve"> 2020</w:t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7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38.3</w:t>
            </w: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>
            <w:pPr>
              <w:pStyle w:val="11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7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0903</w:t>
            </w:r>
          </w:p>
        </w:tc>
        <w:tc>
          <w:tcPr>
            <w:tcW w:w="709" w:type="dxa"/>
          </w:tcPr>
          <w:p>
            <w:pPr>
              <w:pStyle w:val="11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7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7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1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</w:pPr>
            <w:r>
              <w:t xml:space="preserve">Correction on </w:t>
            </w:r>
            <w:r>
              <w:rPr>
                <w:rFonts w:hint="eastAsia" w:eastAsia="宋体"/>
                <w:lang w:val="en-US" w:eastAsia="zh-CN"/>
              </w:rPr>
              <w:t>equation for calculating configured grant type 1 and type 2.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</w:pPr>
            <w:r>
              <w:t>RAN WG2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7"/>
              <w:spacing w:after="0"/>
              <w:ind w:left="100"/>
            </w:pPr>
            <w:r>
              <w:rPr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  <w:rPr>
                <w:rFonts w:hint="default"/>
                <w:lang w:val="en-US"/>
              </w:rPr>
            </w:pPr>
            <w:r>
              <w:t>2020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10-26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7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 xml:space="preserve">Rel-16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4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numPr>
                <w:ilvl w:val="0"/>
                <w:numId w:val="2"/>
              </w:numPr>
              <w:spacing w:after="0"/>
              <w:ind w:left="0"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equation inputs which are defined per frame should be changed to be defined per double frame, which is equaled to per 20ms.</w:t>
            </w:r>
          </w:p>
          <w:p>
            <w:pPr>
              <w:pStyle w:val="117"/>
              <w:numPr>
                <w:ilvl w:val="0"/>
                <w:numId w:val="2"/>
              </w:numPr>
              <w:spacing w:after="0"/>
              <w:ind w:left="0"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It is suggested that the equation of configured grant type 1/ type 2 should be designed on the basis of first hierachy of resource configuration, i.e. available sidelink slot that can be used from available uplink slot configured in tdd-UL-DL-Configuration.</w:t>
            </w:r>
          </w:p>
          <w:p>
            <w:pPr>
              <w:pStyle w:val="117"/>
              <w:numPr>
                <w:ilvl w:val="0"/>
                <w:numId w:val="2"/>
              </w:numPr>
              <w:spacing w:after="0"/>
              <w:ind w:left="0"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One note should be added to TS 38.321 to ensure that UE will calculate the configured grant resource which is within sidelink resource pool configuration.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numPr>
                <w:ilvl w:val="0"/>
                <w:numId w:val="3"/>
              </w:numPr>
              <w:spacing w:after="180"/>
              <w:ind w:left="10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the equation of calculating configured grant type 1 in section 5.8.3</w:t>
            </w:r>
          </w:p>
          <w:p>
            <w:pPr>
              <w:pStyle w:val="117"/>
              <w:numPr>
                <w:ilvl w:val="0"/>
                <w:numId w:val="3"/>
              </w:numPr>
              <w:spacing w:after="180"/>
              <w:ind w:left="10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the equation of calculating configured grant type 2 in section 5.8.3</w:t>
            </w:r>
          </w:p>
          <w:p>
            <w:pPr>
              <w:pStyle w:val="117"/>
              <w:numPr>
                <w:ilvl w:val="0"/>
                <w:numId w:val="3"/>
              </w:numPr>
              <w:spacing w:after="180"/>
              <w:ind w:left="10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one note in section 5.8.3 to clarify that UE will calculate the configured grant resource within sidelink resource pool configuration</w:t>
            </w:r>
          </w:p>
          <w:p>
            <w:pPr>
              <w:pStyle w:val="117"/>
              <w:spacing w:before="40" w:after="96" w:afterLines="40"/>
              <w:rPr>
                <w:b/>
              </w:rPr>
            </w:pPr>
            <w:r>
              <w:rPr>
                <w:b/>
                <w:lang w:eastAsia="zh-CN"/>
              </w:rPr>
              <w:t xml:space="preserve">Impact </w:t>
            </w:r>
            <w:r>
              <w:rPr>
                <w:b/>
              </w:rPr>
              <w:t>analysis</w:t>
            </w:r>
          </w:p>
          <w:p>
            <w:pPr>
              <w:pStyle w:val="117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Impacted 5G architecture options: </w:t>
            </w:r>
          </w:p>
          <w:p>
            <w:pPr>
              <w:pStyle w:val="117"/>
              <w:spacing w:after="0"/>
              <w:rPr>
                <w:lang w:eastAsia="zh-CN"/>
              </w:rPr>
            </w:pPr>
            <w:r>
              <w:rPr>
                <w:lang w:eastAsia="ko-KR"/>
              </w:rPr>
              <w:t>Standalone</w:t>
            </w:r>
            <w:r>
              <w:rPr>
                <w:rFonts w:hint="eastAsia"/>
                <w:lang w:eastAsia="zh-CN"/>
              </w:rPr>
              <w:t>/Non-standalone</w:t>
            </w:r>
          </w:p>
          <w:p>
            <w:pPr>
              <w:pStyle w:val="117"/>
              <w:spacing w:after="0"/>
              <w:rPr>
                <w:lang w:eastAsia="zh-CN"/>
              </w:rPr>
            </w:pPr>
          </w:p>
          <w:p>
            <w:pPr>
              <w:pStyle w:val="117"/>
              <w:spacing w:before="40" w:after="96" w:afterLines="4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>
            <w:pPr>
              <w:pStyle w:val="117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Sidelink RR</w:t>
            </w:r>
            <w:r>
              <w:rPr>
                <w:rFonts w:hint="eastAsia"/>
                <w:lang w:val="en-US" w:eastAsia="zh-CN"/>
              </w:rPr>
              <w:t>C</w:t>
            </w:r>
          </w:p>
          <w:p>
            <w:pPr>
              <w:pStyle w:val="117"/>
              <w:tabs>
                <w:tab w:val="left" w:pos="1995"/>
              </w:tabs>
              <w:spacing w:before="40" w:after="96" w:afterLines="4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>
            <w:pPr>
              <w:pStyle w:val="117"/>
              <w:numPr>
                <w:ilvl w:val="0"/>
                <w:numId w:val="4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If the UE is implemented according to this CR but the network is not, </w:t>
            </w:r>
            <w:r>
              <w:rPr>
                <w:rFonts w:hint="eastAsia" w:eastAsia="宋体"/>
                <w:lang w:val="en-US" w:eastAsia="zh-CN"/>
              </w:rPr>
              <w:t>network may not correctly know UE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transmission resource, which will cause network to wrongly schedule UE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transmission.</w:t>
            </w:r>
          </w:p>
          <w:p>
            <w:pPr>
              <w:pStyle w:val="117"/>
              <w:numPr>
                <w:ilvl w:val="0"/>
                <w:numId w:val="4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If the network is implemented according to this CR but the UE is not, </w:t>
            </w:r>
            <w:r>
              <w:rPr>
                <w:rFonts w:hint="eastAsia" w:eastAsia="宋体"/>
                <w:lang w:val="en-US" w:eastAsia="zh-CN"/>
              </w:rPr>
              <w:t>UE may not correctly understand network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scheduling, which may cause UE to use wrong resource for transmission.</w:t>
            </w:r>
          </w:p>
          <w:p>
            <w:pPr>
              <w:pStyle w:val="117"/>
              <w:numPr>
                <w:ilvl w:val="0"/>
                <w:numId w:val="4"/>
              </w:numPr>
              <w:spacing w:after="180"/>
              <w:ind w:left="360" w:leftChars="0" w:hanging="36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If one UE is implemented according to this CR but the other UE is not, there is no inter-operability issue foreseen.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numPr>
                <w:ilvl w:val="0"/>
                <w:numId w:val="5"/>
              </w:numPr>
              <w:spacing w:after="180"/>
              <w:ind w:left="102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UE cannot correctly calculate the resource for configured grant type 1 and configured grant type 2.</w:t>
            </w:r>
          </w:p>
          <w:p>
            <w:pPr>
              <w:pStyle w:val="117"/>
              <w:numPr>
                <w:ilvl w:val="0"/>
                <w:numId w:val="5"/>
              </w:numPr>
              <w:spacing w:after="180"/>
              <w:ind w:left="102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UE may get the resource out of resource pool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5.8.3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</w:pPr>
          </w:p>
        </w:tc>
      </w:tr>
    </w:tbl>
    <w:p>
      <w:pPr>
        <w:rPr>
          <w:lang w:eastAsia="ko-KR"/>
        </w:rPr>
      </w:pPr>
    </w:p>
    <w:p>
      <w:pPr>
        <w:rPr>
          <w:lang w:eastAsia="ko-KR"/>
        </w:rPr>
      </w:pPr>
    </w:p>
    <w:tbl>
      <w:tblPr>
        <w:tblStyle w:val="41"/>
        <w:tblW w:w="94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E6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E69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2" w:type="dxa"/>
            <w:shd w:val="clear" w:color="auto" w:fill="FFFE69"/>
          </w:tcPr>
          <w:p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START OF CHANGE</w:t>
            </w:r>
          </w:p>
        </w:tc>
      </w:tr>
    </w:tbl>
    <w:p>
      <w:pPr>
        <w:rPr>
          <w:rFonts w:hint="default" w:eastAsia="宋体"/>
          <w:lang w:val="en-US" w:eastAsia="zh-CN"/>
        </w:rPr>
        <w:sectPr>
          <w:headerReference r:id="rId3" w:type="default"/>
          <w:footerReference r:id="rId4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p>
      <w:pPr>
        <w:pStyle w:val="2"/>
        <w:rPr>
          <w:lang w:eastAsia="ko-KR"/>
        </w:rPr>
      </w:pPr>
      <w:r>
        <w:rPr>
          <w:lang w:eastAsia="ko-KR"/>
        </w:rPr>
        <w:t>5</w:t>
      </w:r>
      <w:r>
        <w:rPr>
          <w:lang w:eastAsia="ko-KR"/>
        </w:rPr>
        <w:tab/>
      </w:r>
      <w:r>
        <w:rPr>
          <w:lang w:eastAsia="ko-KR"/>
        </w:rPr>
        <w:t>MAC procedures</w:t>
      </w:r>
      <w:bookmarkEnd w:id="0"/>
      <w:bookmarkEnd w:id="1"/>
      <w:bookmarkEnd w:id="2"/>
    </w:p>
    <w:p>
      <w:pPr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&lt;text omitted&gt;</w:t>
      </w:r>
    </w:p>
    <w:p>
      <w:pPr>
        <w:pStyle w:val="3"/>
        <w:rPr>
          <w:lang w:eastAsia="ko-KR"/>
        </w:rPr>
      </w:pPr>
      <w:bookmarkStart w:id="5" w:name="_Toc37296209"/>
      <w:bookmarkStart w:id="6" w:name="_Toc29239850"/>
      <w:bookmarkStart w:id="7" w:name="_Toc46490336"/>
      <w:r>
        <w:rPr>
          <w:lang w:eastAsia="ko-KR"/>
        </w:rPr>
        <w:t>5.8</w:t>
      </w:r>
      <w:r>
        <w:rPr>
          <w:lang w:eastAsia="ko-KR"/>
        </w:rPr>
        <w:tab/>
      </w:r>
      <w:r>
        <w:rPr>
          <w:lang w:eastAsia="ko-KR"/>
        </w:rPr>
        <w:t>Transmission and reception without dynamic scheduling</w:t>
      </w:r>
      <w:bookmarkEnd w:id="5"/>
      <w:bookmarkEnd w:id="6"/>
      <w:bookmarkEnd w:id="7"/>
    </w:p>
    <w:p>
      <w:pPr>
        <w:pStyle w:val="4"/>
        <w:rPr>
          <w:lang w:eastAsia="ko-KR"/>
        </w:rPr>
      </w:pPr>
      <w:bookmarkStart w:id="8" w:name="_Toc37296212"/>
      <w:bookmarkStart w:id="9" w:name="_Toc20428307"/>
      <w:bookmarkStart w:id="10" w:name="_Toc46490339"/>
      <w:bookmarkStart w:id="11" w:name="_Toc29239853"/>
      <w:r>
        <w:rPr>
          <w:lang w:eastAsia="ko-KR"/>
        </w:rPr>
        <w:t>5.8.3</w:t>
      </w:r>
      <w:r>
        <w:rPr>
          <w:lang w:eastAsia="ko-KR"/>
        </w:rPr>
        <w:tab/>
      </w:r>
      <w:r>
        <w:rPr>
          <w:lang w:eastAsia="ko-KR"/>
        </w:rPr>
        <w:t>Sidelink</w:t>
      </w:r>
      <w:bookmarkEnd w:id="8"/>
      <w:bookmarkEnd w:id="9"/>
      <w:bookmarkEnd w:id="10"/>
    </w:p>
    <w:p>
      <w:pPr>
        <w:rPr>
          <w:lang w:eastAsia="ko-KR"/>
        </w:rPr>
      </w:pPr>
      <w:r>
        <w:rPr>
          <w:lang w:eastAsia="ko-KR"/>
        </w:rPr>
        <w:t>There are two types of transmission without dynamic grant:</w:t>
      </w:r>
    </w:p>
    <w:p>
      <w:pPr>
        <w:pStyle w:val="6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configured grant Type 1 where an sidelink grant is provided by RRC, and stored as configured sidelink grant;</w:t>
      </w:r>
    </w:p>
    <w:p>
      <w:pPr>
        <w:pStyle w:val="6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configured grant Type 2 where an sidelink grant is provided by PDCCH, and stored or cleared as configured sidelink grant based on L1 signalling indicating configured sidelink grant activation or deactivation.</w:t>
      </w:r>
    </w:p>
    <w:p>
      <w:pPr>
        <w:rPr>
          <w:lang w:eastAsia="ko-KR"/>
        </w:rPr>
      </w:pPr>
      <w:r>
        <w:rPr>
          <w:lang w:eastAsia="ko-KR"/>
        </w:rPr>
        <w:t>Type 1 and/or Type 2 are configured with a single BWP. Multiple configurations of up to 8 configured grants (including both Type 1 and Type 2, if configured) can be active simultaneously on the BWP.</w:t>
      </w:r>
    </w:p>
    <w:p>
      <w:pPr>
        <w:rPr>
          <w:lang w:eastAsia="ko-KR"/>
        </w:rPr>
      </w:pPr>
      <w:r>
        <w:rPr>
          <w:lang w:eastAsia="ko-KR"/>
        </w:rPr>
        <w:t xml:space="preserve">RRC configures the following parameters when the configured grant Type 1 is configured, </w:t>
      </w:r>
      <w:r>
        <w:t>as specified in TS 38.331 [5] or TS 36.331 [21]</w:t>
      </w:r>
      <w:r>
        <w:rPr>
          <w:lang w:eastAsia="ko-KR"/>
        </w:rPr>
        <w:t>:</w:t>
      </w:r>
    </w:p>
    <w:p>
      <w:pPr>
        <w:pStyle w:val="6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sl-ConfigIndexCG</w:t>
      </w:r>
      <w:r>
        <w:rPr>
          <w:lang w:eastAsia="ko-KR"/>
        </w:rPr>
        <w:t>: the identifier of a configured grant for sidelink;</w:t>
      </w:r>
    </w:p>
    <w:p>
      <w:pPr>
        <w:pStyle w:val="6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sl-CS-RNTI</w:t>
      </w:r>
      <w:r>
        <w:rPr>
          <w:lang w:eastAsia="ko-KR"/>
        </w:rPr>
        <w:t>: SLCS-RNTI for retransmission;</w:t>
      </w:r>
    </w:p>
    <w:p>
      <w:pPr>
        <w:pStyle w:val="6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nrofHARQ-Processes</w:t>
      </w:r>
      <w:r>
        <w:rPr>
          <w:lang w:eastAsia="ko-KR"/>
        </w:rPr>
        <w:t>: the number of HARQ processes for configured grant</w:t>
      </w:r>
      <w:r>
        <w:rPr>
          <w:rFonts w:eastAsia="Malgun Gothic"/>
          <w:lang w:eastAsia="ko-KR"/>
        </w:rPr>
        <w:t>;</w:t>
      </w:r>
    </w:p>
    <w:p>
      <w:pPr>
        <w:pStyle w:val="6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sl-periodCG</w:t>
      </w:r>
      <w:r>
        <w:rPr>
          <w:lang w:eastAsia="ko-KR"/>
        </w:rPr>
        <w:t>: periodicity of the configured grant Type 1;</w:t>
      </w:r>
    </w:p>
    <w:p>
      <w:pPr>
        <w:pStyle w:val="6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sl-TimeOffsetCG-Type1</w:t>
      </w:r>
      <w:r>
        <w:rPr>
          <w:lang w:eastAsia="ko-KR"/>
        </w:rPr>
        <w:t xml:space="preserve">: Offset of a resource with respect to SFN = </w:t>
      </w:r>
      <w:r>
        <w:rPr>
          <w:i/>
          <w:iCs/>
          <w:lang w:eastAsia="ko-KR"/>
        </w:rPr>
        <w:t>sl-TimeReferenceSFN-Type1</w:t>
      </w:r>
      <w:r>
        <w:rPr>
          <w:lang w:eastAsia="ko-KR"/>
        </w:rPr>
        <w:t xml:space="preserve"> in time domain, referring to the number of logical slots that can be used for SL transmission;</w:t>
      </w:r>
    </w:p>
    <w:p>
      <w:pPr>
        <w:pStyle w:val="61"/>
        <w:rPr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/>
          <w:i/>
          <w:lang w:eastAsia="ko-KR"/>
        </w:rPr>
        <w:t>sl-</w:t>
      </w:r>
      <w:r>
        <w:rPr>
          <w:i/>
          <w:lang w:eastAsia="ko-KR"/>
        </w:rPr>
        <w:t>TimeResourceCG</w:t>
      </w:r>
      <w:r>
        <w:rPr>
          <w:rFonts w:hint="eastAsia" w:eastAsia="宋体"/>
          <w:i/>
          <w:lang w:val="en-US" w:eastAsia="zh-CN"/>
        </w:rPr>
        <w:t>-</w:t>
      </w:r>
      <w:r>
        <w:rPr>
          <w:i/>
          <w:lang w:eastAsia="ko-KR"/>
        </w:rPr>
        <w:t>Type1</w:t>
      </w:r>
      <w:r>
        <w:rPr>
          <w:rFonts w:eastAsia="Malgun Gothic"/>
          <w:lang w:eastAsia="ko-KR"/>
        </w:rPr>
        <w:t>:</w:t>
      </w:r>
      <w:r>
        <w:t xml:space="preserve"> </w:t>
      </w:r>
      <w:r>
        <w:rPr>
          <w:rFonts w:eastAsia="Malgun Gothic"/>
          <w:lang w:eastAsia="ko-KR"/>
        </w:rPr>
        <w:t xml:space="preserve">time resource location of </w:t>
      </w:r>
      <w:r>
        <w:rPr>
          <w:lang w:eastAsia="ko-KR"/>
        </w:rPr>
        <w:t>the configured grant Type 1;</w:t>
      </w:r>
    </w:p>
    <w:p>
      <w:pPr>
        <w:pStyle w:val="6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/>
          <w:i/>
          <w:lang w:eastAsia="ko-KR"/>
        </w:rPr>
        <w:t>sl-CG-MaxTransNumList</w:t>
      </w:r>
      <w:r>
        <w:rPr>
          <w:rFonts w:eastAsia="Malgun Gothic"/>
          <w:lang w:eastAsia="ko-KR"/>
        </w:rPr>
        <w:t>:</w:t>
      </w:r>
      <w:r>
        <w:t xml:space="preserve"> the </w:t>
      </w:r>
      <w:r>
        <w:rPr>
          <w:rFonts w:eastAsia="Malgun Gothic"/>
          <w:lang w:eastAsia="ko-KR"/>
        </w:rPr>
        <w:t>maximum number of times that a TB can be transmitted using the configured grant;</w:t>
      </w:r>
    </w:p>
    <w:p>
      <w:pPr>
        <w:pStyle w:val="61"/>
        <w:rPr>
          <w:lang w:eastAsia="ko-KR"/>
        </w:rPr>
      </w:pPr>
      <w:bookmarkStart w:id="12" w:name="OLE_LINK26"/>
      <w:bookmarkStart w:id="13" w:name="OLE_LINK27"/>
      <w:bookmarkStart w:id="14" w:name="OLE_LINK45"/>
      <w:r>
        <w:rPr>
          <w:rFonts w:eastAsia="Malgun Gothic"/>
          <w:i/>
          <w:lang w:eastAsia="ko-KR"/>
        </w:rPr>
        <w:t>-</w:t>
      </w:r>
      <w:r>
        <w:rPr>
          <w:rFonts w:eastAsia="Malgun Gothic"/>
          <w:i/>
          <w:lang w:eastAsia="ko-KR"/>
        </w:rPr>
        <w:tab/>
      </w:r>
      <w:r>
        <w:rPr>
          <w:rFonts w:eastAsia="Malgun Gothic"/>
          <w:i/>
          <w:lang w:eastAsia="ko-KR"/>
        </w:rPr>
        <w:t>sl-</w:t>
      </w:r>
      <w:bookmarkEnd w:id="12"/>
      <w:bookmarkEnd w:id="13"/>
      <w:r>
        <w:rPr>
          <w:i/>
          <w:lang w:eastAsia="ko-KR"/>
        </w:rPr>
        <w:t>harq-procID-offset</w:t>
      </w:r>
      <w:bookmarkEnd w:id="14"/>
      <w:r>
        <w:rPr>
          <w:lang w:eastAsia="ko-KR"/>
        </w:rPr>
        <w:t>: offset of HARQ process for configured grant Type 1.</w:t>
      </w:r>
    </w:p>
    <w:p>
      <w:pPr>
        <w:pStyle w:val="6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sl-TimeReferenceSFN-Type1</w:t>
      </w:r>
      <w:r>
        <w:rPr>
          <w:lang w:eastAsia="ko-KR"/>
        </w:rPr>
        <w:t>: SFN used for determination of the offset of a resource in time domain. The UE uses the closest SFN with the indicated number preceding the reception of the sidelink configured grant configuration Type 1.</w:t>
      </w:r>
    </w:p>
    <w:p>
      <w:pPr>
        <w:rPr>
          <w:lang w:eastAsia="ko-KR"/>
        </w:rPr>
      </w:pPr>
      <w:r>
        <w:rPr>
          <w:lang w:eastAsia="ko-KR"/>
        </w:rPr>
        <w:t>RRC configures the following parameters</w:t>
      </w:r>
      <w:r>
        <w:t xml:space="preserve"> </w:t>
      </w:r>
      <w:r>
        <w:rPr>
          <w:lang w:eastAsia="ko-KR"/>
        </w:rPr>
        <w:t xml:space="preserve">when the configured grant Type 2 is configured, </w:t>
      </w:r>
      <w:r>
        <w:t>as specified in TS 38.331 [5]</w:t>
      </w:r>
      <w:r>
        <w:rPr>
          <w:lang w:eastAsia="ko-KR"/>
        </w:rPr>
        <w:t>:</w:t>
      </w:r>
    </w:p>
    <w:p>
      <w:pPr>
        <w:pStyle w:val="6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sl-ConfigIndexCG</w:t>
      </w:r>
      <w:r>
        <w:rPr>
          <w:lang w:eastAsia="ko-KR"/>
        </w:rPr>
        <w:t>: the identifier of a configured grant for sidelink;</w:t>
      </w:r>
    </w:p>
    <w:p>
      <w:pPr>
        <w:pStyle w:val="6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sl-CS-RNTI</w:t>
      </w:r>
      <w:r>
        <w:rPr>
          <w:lang w:eastAsia="ko-KR"/>
        </w:rPr>
        <w:t>: SLCS-RNTI for activation, deactivation, and retransmission;</w:t>
      </w:r>
    </w:p>
    <w:p>
      <w:pPr>
        <w:pStyle w:val="6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nrofHARQ-Processes</w:t>
      </w:r>
      <w:r>
        <w:rPr>
          <w:lang w:eastAsia="ko-KR"/>
        </w:rPr>
        <w:t>: the number of HARQ processes for configured grant;</w:t>
      </w:r>
    </w:p>
    <w:p>
      <w:pPr>
        <w:pStyle w:val="6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sl-periodCG</w:t>
      </w:r>
      <w:r>
        <w:rPr>
          <w:lang w:eastAsia="ko-KR"/>
        </w:rPr>
        <w:t>: periodicity of the configured grant Type 2;</w:t>
      </w:r>
    </w:p>
    <w:p>
      <w:pPr>
        <w:pStyle w:val="61"/>
        <w:rPr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/>
          <w:i/>
          <w:lang w:eastAsia="ko-KR"/>
        </w:rPr>
        <w:t>sl-CG-MaxTransNumList</w:t>
      </w:r>
      <w:r>
        <w:rPr>
          <w:rFonts w:eastAsia="Malgun Gothic"/>
          <w:lang w:eastAsia="ko-KR"/>
        </w:rPr>
        <w:t>:</w:t>
      </w:r>
      <w:r>
        <w:t xml:space="preserve"> the </w:t>
      </w:r>
      <w:r>
        <w:rPr>
          <w:rFonts w:eastAsia="Malgun Gothic"/>
          <w:lang w:eastAsia="ko-KR"/>
        </w:rPr>
        <w:t>maximum number of times that a TB can be transmitted using the configured grant;</w:t>
      </w:r>
    </w:p>
    <w:p>
      <w:pPr>
        <w:pStyle w:val="61"/>
        <w:rPr>
          <w:lang w:eastAsia="ko-KR"/>
        </w:rPr>
      </w:pPr>
      <w:r>
        <w:rPr>
          <w:rFonts w:eastAsia="Malgun Gothic"/>
          <w:i/>
          <w:lang w:eastAsia="ko-KR"/>
        </w:rPr>
        <w:t>-</w:t>
      </w:r>
      <w:r>
        <w:rPr>
          <w:rFonts w:eastAsia="Malgun Gothic"/>
          <w:i/>
          <w:lang w:eastAsia="ko-KR"/>
        </w:rPr>
        <w:tab/>
      </w:r>
      <w:r>
        <w:rPr>
          <w:rFonts w:eastAsia="Malgun Gothic"/>
          <w:i/>
          <w:lang w:eastAsia="ko-KR"/>
        </w:rPr>
        <w:t>sl-</w:t>
      </w:r>
      <w:r>
        <w:rPr>
          <w:i/>
          <w:lang w:eastAsia="ko-KR"/>
        </w:rPr>
        <w:t>harq-procID-offset</w:t>
      </w:r>
      <w:r>
        <w:rPr>
          <w:lang w:eastAsia="ko-KR"/>
        </w:rPr>
        <w:t>: offset of HARQ process for configured grant Type 2.</w:t>
      </w:r>
    </w:p>
    <w:p>
      <w:r>
        <w:rPr>
          <w:lang w:eastAsia="ko-KR"/>
        </w:rPr>
        <w:t>Upon configuration of a configured grant Type 1</w:t>
      </w:r>
      <w:r>
        <w:t>, the MAC entity shall for each configured sidelink grant:</w:t>
      </w:r>
    </w:p>
    <w:p>
      <w:pPr>
        <w:pStyle w:val="6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lang w:eastAsia="ko-KR"/>
        </w:rPr>
        <w:t>store the sidelink grant provided by upper layers as a configured sidelink grant;</w:t>
      </w:r>
    </w:p>
    <w:p>
      <w:pPr>
        <w:pStyle w:val="6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lang w:eastAsia="ko-KR"/>
        </w:rPr>
        <w:t xml:space="preserve">initialise or re-initialise the configured sidelink grant to determine PSCCH duration(s) and PSSCH duration(s) according to </w:t>
      </w:r>
      <w:r>
        <w:rPr>
          <w:i/>
          <w:lang w:eastAsia="ko-KR"/>
        </w:rPr>
        <w:t>sl-TimeOffsetCGType1</w:t>
      </w:r>
      <w:r>
        <w:rPr>
          <w:lang w:eastAsia="ko-KR"/>
        </w:rPr>
        <w:t xml:space="preserve"> and </w:t>
      </w:r>
      <w:r>
        <w:rPr>
          <w:i/>
          <w:lang w:eastAsia="ko-KR"/>
        </w:rPr>
        <w:t>sl-TimeResourceCGType1</w:t>
      </w:r>
      <w:r>
        <w:rPr>
          <w:lang w:eastAsia="ko-KR"/>
        </w:rPr>
        <w:t xml:space="preserve">, and to reoccur with </w:t>
      </w:r>
      <w:r>
        <w:rPr>
          <w:i/>
          <w:lang w:eastAsia="ko-KR"/>
        </w:rPr>
        <w:t>sl-periodCG</w:t>
      </w:r>
      <w:r>
        <w:rPr>
          <w:lang w:eastAsia="ko-KR"/>
        </w:rPr>
        <w:t xml:space="preserve"> for transmissions of multiple MAC PDUs according to </w:t>
      </w:r>
      <w:r>
        <w:t>clause 8.1.2</w:t>
      </w:r>
      <w:r>
        <w:rPr>
          <w:lang w:eastAsia="ko-KR"/>
        </w:rPr>
        <w:t xml:space="preserve"> of TS 38.214 [7].</w:t>
      </w:r>
    </w:p>
    <w:p>
      <w:pPr>
        <w:pStyle w:val="50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</w:r>
      <w:r>
        <w:rPr>
          <w:lang w:eastAsia="ko-KR"/>
        </w:rPr>
        <w:t xml:space="preserve">If the MAC entity is configured with multiple configured sidelink grants, collision among the configured sidelink grants may occur. </w:t>
      </w:r>
      <w:r>
        <w:t>How to handle the collision is left to UE implementation.</w:t>
      </w:r>
    </w:p>
    <w:p>
      <w:pPr>
        <w:rPr>
          <w:ins w:id="0" w:author="ZTE - Boyuan" w:date="2020-09-24T16:45:20Z"/>
          <w:lang w:eastAsia="ko-KR"/>
        </w:rPr>
      </w:pPr>
      <w:r>
        <w:rPr>
          <w:lang w:eastAsia="ko-KR"/>
        </w:rPr>
        <w:t xml:space="preserve">After a sidelink grant is configured for a configured grant Type 1, the MAC entity shall consider </w:t>
      </w:r>
      <w:r>
        <w:rPr>
          <w:rFonts w:eastAsia="Malgun Gothic"/>
          <w:lang w:eastAsia="ko-KR"/>
        </w:rPr>
        <w:t xml:space="preserve">sequentially </w:t>
      </w:r>
      <w:r>
        <w:rPr>
          <w:lang w:eastAsia="ko-KR"/>
        </w:rPr>
        <w:t>that the first slot of the S</w:t>
      </w:r>
      <w:r>
        <w:rPr>
          <w:vertAlign w:val="superscript"/>
          <w:lang w:eastAsia="ko-KR"/>
        </w:rPr>
        <w:t>th</w:t>
      </w:r>
      <w:r>
        <w:rPr>
          <w:lang w:eastAsia="ko-KR"/>
        </w:rPr>
        <w:t xml:space="preserve"> sidelink grant </w:t>
      </w:r>
      <w:r>
        <w:rPr>
          <w:rFonts w:eastAsia="Malgun Gothic"/>
          <w:lang w:eastAsia="ko-KR"/>
        </w:rPr>
        <w:t>occurs in the</w:t>
      </w:r>
      <w:r>
        <w:rPr>
          <w:lang w:eastAsia="ko-KR"/>
        </w:rPr>
        <w:t xml:space="preserve"> logical slot for which:</w:t>
      </w:r>
    </w:p>
    <w:p>
      <w:pPr>
        <w:jc w:val="center"/>
        <w:rPr>
          <w:ins w:id="1" w:author="ZTE - Boyuan" w:date="2020-09-24T16:46:20Z"/>
          <w:rFonts w:hint="eastAsia" w:eastAsia="宋体"/>
          <w:lang w:val="en-US" w:eastAsia="zh-CN"/>
        </w:rPr>
      </w:pPr>
      <w:ins w:id="2" w:author="ZTE - Boyuan" w:date="2020-09-24T16:45:24Z">
        <w:r>
          <w:rPr>
            <w:rFonts w:hint="eastAsia" w:eastAsia="宋体"/>
            <w:lang w:val="en-US" w:eastAsia="zh-CN"/>
          </w:rPr>
          <w:t>[</w:t>
        </w:r>
      </w:ins>
      <w:ins w:id="3" w:author="ZTE - Boyuan" w:date="2020-09-24T16:45:26Z">
        <w:r>
          <w:rPr>
            <w:rFonts w:hint="eastAsia" w:eastAsia="宋体"/>
            <w:lang w:val="en-US" w:eastAsia="zh-CN"/>
          </w:rPr>
          <w:t>f</w:t>
        </w:r>
      </w:ins>
      <w:ins w:id="4" w:author="ZTE - Boyuan" w:date="2020-09-24T16:45:27Z">
        <w:r>
          <w:rPr>
            <w:rFonts w:hint="eastAsia" w:eastAsia="宋体"/>
            <w:lang w:val="en-US" w:eastAsia="zh-CN"/>
          </w:rPr>
          <w:t>loo</w:t>
        </w:r>
      </w:ins>
      <w:ins w:id="5" w:author="ZTE - Boyuan" w:date="2020-09-24T16:45:28Z">
        <w:r>
          <w:rPr>
            <w:rFonts w:hint="eastAsia" w:eastAsia="宋体"/>
            <w:lang w:val="en-US" w:eastAsia="zh-CN"/>
          </w:rPr>
          <w:t>r</w:t>
        </w:r>
      </w:ins>
      <w:ins w:id="6" w:author="ZTE - Boyuan" w:date="2020-09-24T16:45:30Z">
        <w:r>
          <w:rPr>
            <w:rFonts w:hint="eastAsia" w:eastAsia="宋体"/>
            <w:lang w:val="en-US" w:eastAsia="zh-CN"/>
          </w:rPr>
          <w:t>(</w:t>
        </w:r>
      </w:ins>
      <w:ins w:id="7" w:author="ZTE - Boyuan" w:date="2020-09-24T16:45:32Z">
        <w:r>
          <w:rPr>
            <w:rFonts w:hint="eastAsia" w:eastAsia="宋体"/>
            <w:lang w:val="en-US" w:eastAsia="zh-CN"/>
          </w:rPr>
          <w:t>SF</w:t>
        </w:r>
      </w:ins>
      <w:ins w:id="8" w:author="ZTE - Boyuan" w:date="2020-09-24T16:45:34Z">
        <w:r>
          <w:rPr>
            <w:rFonts w:hint="eastAsia" w:eastAsia="宋体"/>
            <w:lang w:val="en-US" w:eastAsia="zh-CN"/>
          </w:rPr>
          <w:t>N/</w:t>
        </w:r>
      </w:ins>
      <w:ins w:id="9" w:author="ZTE - Boyuan" w:date="2020-09-24T16:45:35Z">
        <w:r>
          <w:rPr>
            <w:rFonts w:hint="eastAsia" w:eastAsia="宋体"/>
            <w:lang w:val="en-US" w:eastAsia="zh-CN"/>
          </w:rPr>
          <w:t>2</w:t>
        </w:r>
      </w:ins>
      <w:ins w:id="10" w:author="ZTE - Boyuan" w:date="2020-09-24T16:45:30Z">
        <w:r>
          <w:rPr>
            <w:rFonts w:hint="eastAsia" w:eastAsia="宋体"/>
            <w:lang w:val="en-US" w:eastAsia="zh-CN"/>
          </w:rPr>
          <w:t>)</w:t>
        </w:r>
      </w:ins>
      <w:ins w:id="11" w:author="ZTE - Boyuan" w:date="2020-09-24T16:45:46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 - Boyuan" w:date="2020-09-24T16:45:47Z">
        <w:r>
          <w:rPr>
            <w:b/>
            <w:lang w:eastAsia="ko-KR"/>
          </w:rPr>
          <w:t>×</w:t>
        </w:r>
      </w:ins>
      <w:ins w:id="13" w:author="ZTE - Boyuan" w:date="2020-09-24T16:46:04Z">
        <w:r>
          <w:rPr>
            <w:rFonts w:hint="eastAsia" w:eastAsia="宋体"/>
            <w:b/>
            <w:lang w:val="en-US" w:eastAsia="zh-CN"/>
          </w:rPr>
          <w:t xml:space="preserve"> </w:t>
        </w:r>
      </w:ins>
      <w:ins w:id="14" w:author="ZTE - Boyuan" w:date="2020-10-13T13:59:43Z">
        <w:r>
          <w:rPr>
            <w:i/>
            <w:lang w:eastAsia="ko-KR"/>
          </w:rPr>
          <w:t>numberOf</w:t>
        </w:r>
      </w:ins>
      <w:ins w:id="15" w:author="ZTE - Boyuan" w:date="2020-10-13T14:01:05Z">
        <w:r>
          <w:rPr>
            <w:rFonts w:hint="eastAsia" w:eastAsia="宋体"/>
            <w:i/>
            <w:lang w:val="en-US" w:eastAsia="zh-CN"/>
          </w:rPr>
          <w:t>U</w:t>
        </w:r>
      </w:ins>
      <w:ins w:id="16" w:author="ZTE - Boyuan" w:date="2020-10-13T13:59:43Z">
        <w:r>
          <w:rPr>
            <w:i/>
            <w:lang w:eastAsia="ko-KR"/>
          </w:rPr>
          <w:t>LSlotsPer</w:t>
        </w:r>
      </w:ins>
      <w:ins w:id="17" w:author="ZTE - Boyuan" w:date="2020-10-13T13:59:49Z">
        <w:r>
          <w:rPr>
            <w:rFonts w:hint="eastAsia" w:eastAsia="宋体"/>
            <w:i/>
            <w:lang w:val="en-US" w:eastAsia="zh-CN"/>
          </w:rPr>
          <w:t>Do</w:t>
        </w:r>
      </w:ins>
      <w:ins w:id="18" w:author="ZTE - Boyuan" w:date="2020-10-13T13:59:50Z">
        <w:r>
          <w:rPr>
            <w:rFonts w:hint="eastAsia" w:eastAsia="宋体"/>
            <w:i/>
            <w:lang w:val="en-US" w:eastAsia="zh-CN"/>
          </w:rPr>
          <w:t>uble</w:t>
        </w:r>
      </w:ins>
      <w:ins w:id="19" w:author="ZTE - Boyuan" w:date="2020-10-13T13:59:43Z">
        <w:r>
          <w:rPr>
            <w:i/>
            <w:lang w:eastAsia="ko-KR"/>
          </w:rPr>
          <w:t>Frame</w:t>
        </w:r>
      </w:ins>
      <w:ins w:id="20" w:author="ZTE - Boyuan" w:date="2020-09-24T16:46:08Z">
        <w:r>
          <w:rPr>
            <w:rFonts w:hint="eastAsia" w:eastAsia="宋体"/>
            <w:b w:val="0"/>
            <w:bCs/>
            <w:lang w:val="en-US" w:eastAsia="zh-CN"/>
          </w:rPr>
          <w:t xml:space="preserve"> </w:t>
        </w:r>
      </w:ins>
      <w:ins w:id="21" w:author="ZTE - Boyuan" w:date="2020-09-24T16:46:09Z">
        <w:r>
          <w:rPr>
            <w:rFonts w:hint="eastAsia" w:eastAsia="宋体"/>
            <w:b w:val="0"/>
            <w:bCs/>
            <w:lang w:val="en-US" w:eastAsia="zh-CN"/>
          </w:rPr>
          <w:t>+ l</w:t>
        </w:r>
      </w:ins>
      <w:ins w:id="22" w:author="ZTE - Boyuan" w:date="2020-09-24T16:46:10Z">
        <w:r>
          <w:rPr>
            <w:rFonts w:hint="eastAsia" w:eastAsia="宋体"/>
            <w:b w:val="0"/>
            <w:bCs/>
            <w:lang w:val="en-US" w:eastAsia="zh-CN"/>
          </w:rPr>
          <w:t>ogic</w:t>
        </w:r>
      </w:ins>
      <w:ins w:id="23" w:author="ZTE - Boyuan" w:date="2020-09-24T16:46:11Z">
        <w:r>
          <w:rPr>
            <w:rFonts w:hint="eastAsia" w:eastAsia="宋体"/>
            <w:b w:val="0"/>
            <w:bCs/>
            <w:lang w:val="en-US" w:eastAsia="zh-CN"/>
          </w:rPr>
          <w:t>al slot</w:t>
        </w:r>
      </w:ins>
      <w:ins w:id="24" w:author="ZTE - Boyuan" w:date="2020-09-24T16:46:12Z">
        <w:r>
          <w:rPr>
            <w:rFonts w:hint="eastAsia" w:eastAsia="宋体"/>
            <w:b w:val="0"/>
            <w:bCs/>
            <w:lang w:val="en-US" w:eastAsia="zh-CN"/>
          </w:rPr>
          <w:t xml:space="preserve"> num</w:t>
        </w:r>
      </w:ins>
      <w:ins w:id="25" w:author="ZTE - Boyuan" w:date="2020-09-24T16:46:13Z">
        <w:r>
          <w:rPr>
            <w:rFonts w:hint="eastAsia" w:eastAsia="宋体"/>
            <w:b w:val="0"/>
            <w:bCs/>
            <w:lang w:val="en-US" w:eastAsia="zh-CN"/>
          </w:rPr>
          <w:t>ber in</w:t>
        </w:r>
      </w:ins>
      <w:ins w:id="26" w:author="ZTE - Boyuan" w:date="2020-09-24T16:46:14Z">
        <w:r>
          <w:rPr>
            <w:rFonts w:hint="eastAsia" w:eastAsia="宋体"/>
            <w:b w:val="0"/>
            <w:bCs/>
            <w:lang w:val="en-US" w:eastAsia="zh-CN"/>
          </w:rPr>
          <w:t xml:space="preserve"> 2</w:t>
        </w:r>
      </w:ins>
      <w:ins w:id="27" w:author="ZTE - Boyuan" w:date="2020-09-24T16:46:15Z">
        <w:r>
          <w:rPr>
            <w:rFonts w:hint="eastAsia" w:eastAsia="宋体"/>
            <w:b w:val="0"/>
            <w:bCs/>
            <w:lang w:val="en-US" w:eastAsia="zh-CN"/>
          </w:rPr>
          <w:t>0ms</w:t>
        </w:r>
      </w:ins>
      <w:ins w:id="28" w:author="ZTE - Boyuan" w:date="2020-09-24T16:45:24Z">
        <w:r>
          <w:rPr>
            <w:rFonts w:hint="eastAsia" w:eastAsia="宋体"/>
            <w:lang w:val="en-US" w:eastAsia="zh-CN"/>
          </w:rPr>
          <w:t>]</w:t>
        </w:r>
      </w:ins>
      <w:ins w:id="29" w:author="ZTE - Boyuan" w:date="2020-09-24T16:46:18Z">
        <w:r>
          <w:rPr>
            <w:rFonts w:hint="eastAsia" w:eastAsia="宋体"/>
            <w:lang w:val="en-US" w:eastAsia="zh-CN"/>
          </w:rPr>
          <w:t xml:space="preserve"> </w:t>
        </w:r>
      </w:ins>
      <w:ins w:id="30" w:author="ZTE - Boyuan" w:date="2020-09-24T16:46:19Z">
        <w:r>
          <w:rPr>
            <w:rFonts w:hint="eastAsia" w:eastAsia="宋体"/>
            <w:lang w:val="en-US" w:eastAsia="zh-CN"/>
          </w:rPr>
          <w:t xml:space="preserve">= </w:t>
        </w:r>
      </w:ins>
    </w:p>
    <w:p>
      <w:pPr>
        <w:jc w:val="center"/>
        <w:rPr>
          <w:rFonts w:hint="default" w:eastAsia="宋体"/>
          <w:bCs/>
          <w:lang w:val="en-US" w:eastAsia="zh-CN"/>
          <w:rPrChange w:id="31" w:author="ZTE - Boyuan" w:date="2020-09-24T16:47:41Z">
            <w:rPr>
              <w:rFonts w:hint="eastAsia" w:eastAsia="宋体"/>
              <w:lang w:val="en-US" w:eastAsia="zh-CN"/>
            </w:rPr>
          </w:rPrChange>
        </w:rPr>
      </w:pPr>
      <w:ins w:id="32" w:author="ZTE - Boyuan" w:date="2020-09-24T16:46:31Z">
        <w:r>
          <w:rPr>
            <w:rFonts w:hint="eastAsia" w:eastAsia="宋体"/>
            <w:lang w:val="en-US" w:eastAsia="zh-CN"/>
          </w:rPr>
          <w:t>[</w:t>
        </w:r>
      </w:ins>
      <w:ins w:id="33" w:author="ZTE - Boyuan" w:date="2020-09-24T16:46:32Z">
        <w:r>
          <w:rPr>
            <w:rFonts w:hint="eastAsia" w:eastAsia="宋体"/>
            <w:lang w:val="en-US" w:eastAsia="zh-CN"/>
          </w:rPr>
          <w:t>f</w:t>
        </w:r>
      </w:ins>
      <w:ins w:id="34" w:author="ZTE - Boyuan" w:date="2020-09-24T16:46:33Z">
        <w:r>
          <w:rPr>
            <w:rFonts w:hint="eastAsia" w:eastAsia="宋体"/>
            <w:lang w:val="en-US" w:eastAsia="zh-CN"/>
          </w:rPr>
          <w:t>loor</w:t>
        </w:r>
      </w:ins>
      <w:ins w:id="35" w:author="ZTE - Boyuan" w:date="2020-09-24T16:46:35Z">
        <w:r>
          <w:rPr>
            <w:rFonts w:hint="eastAsia" w:eastAsia="宋体"/>
            <w:lang w:val="en-US" w:eastAsia="zh-CN"/>
          </w:rPr>
          <w:t>(</w:t>
        </w:r>
      </w:ins>
      <w:ins w:id="36" w:author="ZTE - Boyuan" w:date="2020-09-24T16:46:38Z">
        <w:r>
          <w:rPr>
            <w:rFonts w:hint="eastAsia" w:eastAsia="宋体"/>
            <w:i/>
            <w:iCs/>
            <w:lang w:val="en-US" w:eastAsia="zh-CN"/>
          </w:rPr>
          <w:t>sl</w:t>
        </w:r>
      </w:ins>
      <w:ins w:id="37" w:author="ZTE - Boyuan" w:date="2020-09-24T16:46:39Z">
        <w:r>
          <w:rPr>
            <w:rFonts w:hint="eastAsia" w:eastAsia="宋体"/>
            <w:i/>
            <w:iCs/>
            <w:lang w:val="en-US" w:eastAsia="zh-CN"/>
          </w:rPr>
          <w:t>-</w:t>
        </w:r>
      </w:ins>
      <w:ins w:id="38" w:author="ZTE - Boyuan" w:date="2020-09-24T16:46:41Z">
        <w:r>
          <w:rPr>
            <w:rFonts w:hint="eastAsia" w:eastAsia="宋体"/>
            <w:i/>
            <w:iCs/>
            <w:lang w:val="en-US" w:eastAsia="zh-CN"/>
          </w:rPr>
          <w:t>ti</w:t>
        </w:r>
      </w:ins>
      <w:ins w:id="39" w:author="ZTE - Boyuan" w:date="2020-09-24T16:46:42Z">
        <w:r>
          <w:rPr>
            <w:rFonts w:hint="eastAsia" w:eastAsia="宋体"/>
            <w:i/>
            <w:iCs/>
            <w:lang w:val="en-US" w:eastAsia="zh-CN"/>
          </w:rPr>
          <w:t>me</w:t>
        </w:r>
      </w:ins>
      <w:ins w:id="40" w:author="ZTE - Boyuan" w:date="2020-09-24T16:46:44Z">
        <w:r>
          <w:rPr>
            <w:rFonts w:hint="eastAsia" w:eastAsia="宋体"/>
            <w:i/>
            <w:iCs/>
            <w:lang w:val="en-US" w:eastAsia="zh-CN"/>
          </w:rPr>
          <w:t>Refe</w:t>
        </w:r>
      </w:ins>
      <w:ins w:id="41" w:author="ZTE - Boyuan" w:date="2020-09-24T16:46:45Z">
        <w:r>
          <w:rPr>
            <w:rFonts w:hint="eastAsia" w:eastAsia="宋体"/>
            <w:i/>
            <w:iCs/>
            <w:lang w:val="en-US" w:eastAsia="zh-CN"/>
          </w:rPr>
          <w:t>rence</w:t>
        </w:r>
      </w:ins>
      <w:ins w:id="42" w:author="ZTE - Boyuan" w:date="2020-09-24T16:46:46Z">
        <w:r>
          <w:rPr>
            <w:rFonts w:hint="eastAsia" w:eastAsia="宋体"/>
            <w:i/>
            <w:iCs/>
            <w:lang w:val="en-US" w:eastAsia="zh-CN"/>
          </w:rPr>
          <w:t>SF</w:t>
        </w:r>
      </w:ins>
      <w:ins w:id="43" w:author="ZTE - Boyuan" w:date="2020-09-24T16:46:47Z">
        <w:r>
          <w:rPr>
            <w:rFonts w:hint="eastAsia" w:eastAsia="宋体"/>
            <w:i/>
            <w:iCs/>
            <w:lang w:val="en-US" w:eastAsia="zh-CN"/>
          </w:rPr>
          <w:t>N</w:t>
        </w:r>
      </w:ins>
      <w:ins w:id="44" w:author="ZTE - Boyuan" w:date="2020-09-24T16:46:53Z">
        <w:r>
          <w:rPr>
            <w:rFonts w:hint="eastAsia" w:eastAsia="宋体"/>
            <w:lang w:val="en-US" w:eastAsia="zh-CN"/>
          </w:rPr>
          <w:t>/</w:t>
        </w:r>
      </w:ins>
      <w:ins w:id="45" w:author="ZTE - Boyuan" w:date="2020-09-24T16:46:54Z">
        <w:r>
          <w:rPr>
            <w:rFonts w:hint="eastAsia" w:eastAsia="宋体"/>
            <w:lang w:val="en-US" w:eastAsia="zh-CN"/>
          </w:rPr>
          <w:t>2</w:t>
        </w:r>
      </w:ins>
      <w:ins w:id="46" w:author="ZTE - Boyuan" w:date="2020-09-24T16:46:35Z">
        <w:r>
          <w:rPr>
            <w:rFonts w:hint="eastAsia" w:eastAsia="宋体"/>
            <w:lang w:val="en-US" w:eastAsia="zh-CN"/>
          </w:rPr>
          <w:t>)</w:t>
        </w:r>
      </w:ins>
      <w:ins w:id="47" w:author="ZTE - Boyuan" w:date="2020-09-24T16:46:56Z">
        <w:r>
          <w:rPr>
            <w:rFonts w:hint="eastAsia" w:eastAsia="宋体"/>
            <w:lang w:val="en-US" w:eastAsia="zh-CN"/>
          </w:rPr>
          <w:t xml:space="preserve"> </w:t>
        </w:r>
      </w:ins>
      <w:ins w:id="48" w:author="ZTE - Boyuan" w:date="2020-09-24T16:46:57Z">
        <w:r>
          <w:rPr>
            <w:b/>
            <w:lang w:eastAsia="ko-KR"/>
          </w:rPr>
          <w:t>×</w:t>
        </w:r>
      </w:ins>
      <w:ins w:id="49" w:author="ZTE - Boyuan" w:date="2020-09-24T16:46:58Z">
        <w:r>
          <w:rPr>
            <w:rFonts w:hint="eastAsia" w:eastAsia="宋体"/>
            <w:b/>
            <w:lang w:val="en-US" w:eastAsia="zh-CN"/>
          </w:rPr>
          <w:t xml:space="preserve"> </w:t>
        </w:r>
      </w:ins>
      <w:ins w:id="50" w:author="ZTE - Boyuan" w:date="2020-10-13T14:00:04Z">
        <w:r>
          <w:rPr>
            <w:i/>
            <w:lang w:eastAsia="ko-KR"/>
          </w:rPr>
          <w:t>numberOf</w:t>
        </w:r>
      </w:ins>
      <w:ins w:id="51" w:author="ZTE - Boyuan" w:date="2020-10-13T14:01:10Z">
        <w:r>
          <w:rPr>
            <w:rFonts w:hint="eastAsia" w:eastAsia="宋体"/>
            <w:i/>
            <w:lang w:val="en-US" w:eastAsia="zh-CN"/>
          </w:rPr>
          <w:t>U</w:t>
        </w:r>
      </w:ins>
      <w:ins w:id="52" w:author="ZTE - Boyuan" w:date="2020-10-13T14:00:04Z">
        <w:r>
          <w:rPr>
            <w:i/>
            <w:lang w:eastAsia="ko-KR"/>
          </w:rPr>
          <w:t>LSlotsPer</w:t>
        </w:r>
      </w:ins>
      <w:ins w:id="53" w:author="ZTE - Boyuan" w:date="2020-10-13T14:00:04Z">
        <w:r>
          <w:rPr>
            <w:rFonts w:hint="eastAsia" w:eastAsia="宋体"/>
            <w:i/>
            <w:lang w:val="en-US" w:eastAsia="zh-CN"/>
          </w:rPr>
          <w:t>Double</w:t>
        </w:r>
      </w:ins>
      <w:ins w:id="54" w:author="ZTE - Boyuan" w:date="2020-10-13T14:00:04Z">
        <w:r>
          <w:rPr>
            <w:i/>
            <w:lang w:eastAsia="ko-KR"/>
          </w:rPr>
          <w:t>Frame</w:t>
        </w:r>
      </w:ins>
      <w:ins w:id="55" w:author="ZTE - Boyuan" w:date="2020-09-24T16:47:15Z">
        <w:r>
          <w:rPr>
            <w:rFonts w:hint="eastAsia" w:eastAsia="宋体"/>
            <w:b w:val="0"/>
            <w:bCs/>
            <w:lang w:val="en-US" w:eastAsia="zh-CN"/>
          </w:rPr>
          <w:t xml:space="preserve"> </w:t>
        </w:r>
      </w:ins>
      <w:ins w:id="56" w:author="ZTE - Boyuan" w:date="2020-09-24T16:47:17Z">
        <w:r>
          <w:rPr>
            <w:rFonts w:hint="eastAsia" w:eastAsia="宋体"/>
            <w:b w:val="0"/>
            <w:bCs/>
            <w:lang w:val="en-US" w:eastAsia="zh-CN"/>
          </w:rPr>
          <w:t>+</w:t>
        </w:r>
      </w:ins>
      <w:ins w:id="57" w:author="ZTE - Boyuan" w:date="2020-09-24T16:47:18Z">
        <w:r>
          <w:rPr>
            <w:rFonts w:hint="eastAsia" w:eastAsia="宋体"/>
            <w:b w:val="0"/>
            <w:bCs/>
            <w:lang w:val="en-US" w:eastAsia="zh-CN"/>
          </w:rPr>
          <w:t xml:space="preserve"> </w:t>
        </w:r>
      </w:ins>
      <w:ins w:id="58" w:author="ZTE - Boyuan" w:date="2020-09-24T16:47:18Z">
        <w:r>
          <w:rPr>
            <w:rFonts w:hint="eastAsia" w:eastAsia="宋体"/>
            <w:b w:val="0"/>
            <w:bCs/>
            <w:i/>
            <w:iCs/>
            <w:lang w:val="en-US" w:eastAsia="zh-CN"/>
          </w:rPr>
          <w:t>sl</w:t>
        </w:r>
      </w:ins>
      <w:ins w:id="59" w:author="ZTE - Boyuan" w:date="2020-09-24T16:47:19Z">
        <w:r>
          <w:rPr>
            <w:rFonts w:hint="eastAsia" w:eastAsia="宋体"/>
            <w:b w:val="0"/>
            <w:bCs/>
            <w:i/>
            <w:iCs/>
            <w:lang w:val="en-US" w:eastAsia="zh-CN"/>
          </w:rPr>
          <w:t>-</w:t>
        </w:r>
      </w:ins>
      <w:ins w:id="60" w:author="ZTE - Boyuan" w:date="2020-09-24T16:47:20Z">
        <w:r>
          <w:rPr>
            <w:rFonts w:hint="eastAsia" w:eastAsia="宋体"/>
            <w:b w:val="0"/>
            <w:bCs/>
            <w:i/>
            <w:iCs/>
            <w:lang w:val="en-US" w:eastAsia="zh-CN"/>
          </w:rPr>
          <w:t>Ti</w:t>
        </w:r>
      </w:ins>
      <w:ins w:id="61" w:author="ZTE - Boyuan" w:date="2020-09-24T16:47:21Z">
        <w:r>
          <w:rPr>
            <w:rFonts w:hint="eastAsia" w:eastAsia="宋体"/>
            <w:b w:val="0"/>
            <w:bCs/>
            <w:i/>
            <w:iCs/>
            <w:lang w:val="en-US" w:eastAsia="zh-CN"/>
          </w:rPr>
          <w:t>m</w:t>
        </w:r>
      </w:ins>
      <w:ins w:id="62" w:author="ZTE - Boyuan" w:date="2020-09-24T16:47:22Z">
        <w:r>
          <w:rPr>
            <w:rFonts w:hint="eastAsia" w:eastAsia="宋体"/>
            <w:b w:val="0"/>
            <w:bCs/>
            <w:i/>
            <w:iCs/>
            <w:lang w:val="en-US" w:eastAsia="zh-CN"/>
          </w:rPr>
          <w:t>eO</w:t>
        </w:r>
      </w:ins>
      <w:ins w:id="63" w:author="ZTE - Boyuan" w:date="2020-09-24T16:47:23Z">
        <w:r>
          <w:rPr>
            <w:rFonts w:hint="eastAsia" w:eastAsia="宋体"/>
            <w:b w:val="0"/>
            <w:bCs/>
            <w:i/>
            <w:iCs/>
            <w:lang w:val="en-US" w:eastAsia="zh-CN"/>
          </w:rPr>
          <w:t>ffse</w:t>
        </w:r>
      </w:ins>
      <w:ins w:id="64" w:author="ZTE - Boyuan" w:date="2020-09-24T16:47:24Z">
        <w:r>
          <w:rPr>
            <w:rFonts w:hint="eastAsia" w:eastAsia="宋体"/>
            <w:b w:val="0"/>
            <w:bCs/>
            <w:i/>
            <w:iCs/>
            <w:lang w:val="en-US" w:eastAsia="zh-CN"/>
          </w:rPr>
          <w:t>tC</w:t>
        </w:r>
      </w:ins>
      <w:ins w:id="65" w:author="ZTE - Boyuan" w:date="2020-09-24T16:47:25Z">
        <w:r>
          <w:rPr>
            <w:rFonts w:hint="eastAsia" w:eastAsia="宋体"/>
            <w:b w:val="0"/>
            <w:bCs/>
            <w:i/>
            <w:iCs/>
            <w:lang w:val="en-US" w:eastAsia="zh-CN"/>
          </w:rPr>
          <w:t>G</w:t>
        </w:r>
      </w:ins>
      <w:r>
        <w:rPr>
          <w:rFonts w:hint="eastAsia" w:eastAsia="宋体"/>
          <w:b w:val="0"/>
          <w:bCs/>
          <w:i/>
          <w:iCs/>
          <w:lang w:val="en-US" w:eastAsia="zh-CN"/>
        </w:rPr>
        <w:t>-</w:t>
      </w:r>
      <w:ins w:id="66" w:author="ZTE - Boyuan" w:date="2020-09-24T16:47:26Z">
        <w:r>
          <w:rPr>
            <w:rFonts w:hint="eastAsia" w:eastAsia="宋体"/>
            <w:b w:val="0"/>
            <w:bCs/>
            <w:i/>
            <w:iCs/>
            <w:lang w:val="en-US" w:eastAsia="zh-CN"/>
          </w:rPr>
          <w:t>Typ</w:t>
        </w:r>
      </w:ins>
      <w:ins w:id="67" w:author="ZTE - Boyuan" w:date="2020-09-24T16:47:27Z">
        <w:r>
          <w:rPr>
            <w:rFonts w:hint="eastAsia" w:eastAsia="宋体"/>
            <w:b w:val="0"/>
            <w:bCs/>
            <w:i/>
            <w:iCs/>
            <w:lang w:val="en-US" w:eastAsia="zh-CN"/>
          </w:rPr>
          <w:t>e1</w:t>
        </w:r>
      </w:ins>
      <w:ins w:id="68" w:author="ZTE - Boyuan" w:date="2020-09-24T16:47:28Z">
        <w:r>
          <w:rPr>
            <w:rFonts w:hint="eastAsia" w:eastAsia="宋体"/>
            <w:b w:val="0"/>
            <w:bCs/>
            <w:lang w:val="en-US" w:eastAsia="zh-CN"/>
          </w:rPr>
          <w:t xml:space="preserve"> </w:t>
        </w:r>
      </w:ins>
      <w:ins w:id="69" w:author="ZTE - Boyuan" w:date="2020-09-24T16:47:30Z">
        <w:r>
          <w:rPr>
            <w:rFonts w:hint="eastAsia" w:eastAsia="宋体"/>
            <w:b w:val="0"/>
            <w:bCs/>
            <w:lang w:val="en-US" w:eastAsia="zh-CN"/>
          </w:rPr>
          <w:t>+</w:t>
        </w:r>
      </w:ins>
      <w:ins w:id="70" w:author="ZTE - Boyuan" w:date="2020-09-24T16:47:31Z">
        <w:r>
          <w:rPr>
            <w:rFonts w:hint="eastAsia" w:eastAsia="宋体"/>
            <w:b w:val="0"/>
            <w:bCs/>
            <w:lang w:val="en-US" w:eastAsia="zh-CN"/>
          </w:rPr>
          <w:t xml:space="preserve"> S</w:t>
        </w:r>
      </w:ins>
      <w:ins w:id="71" w:author="ZTE - Boyuan" w:date="2020-09-24T16:47:33Z">
        <w:r>
          <w:rPr>
            <w:rFonts w:hint="eastAsia" w:eastAsia="宋体"/>
            <w:b w:val="0"/>
            <w:bCs/>
            <w:lang w:val="en-US" w:eastAsia="zh-CN"/>
          </w:rPr>
          <w:t xml:space="preserve"> </w:t>
        </w:r>
      </w:ins>
      <w:ins w:id="72" w:author="ZTE - Boyuan" w:date="2020-09-24T16:47:33Z">
        <w:r>
          <w:rPr>
            <w:b/>
            <w:lang w:eastAsia="ko-KR"/>
          </w:rPr>
          <w:t>×</w:t>
        </w:r>
      </w:ins>
      <w:ins w:id="73" w:author="ZTE - Boyuan" w:date="2020-09-24T16:47:41Z">
        <w:r>
          <w:rPr>
            <w:rFonts w:hint="eastAsia" w:eastAsia="宋体"/>
            <w:b/>
            <w:lang w:val="en-US" w:eastAsia="zh-CN"/>
          </w:rPr>
          <w:t xml:space="preserve"> </w:t>
        </w:r>
      </w:ins>
      <w:ins w:id="74" w:author="ZTE - Boyuan" w:date="2020-09-24T16:47:45Z">
        <w:r>
          <w:rPr>
            <w:rFonts w:hint="eastAsia" w:eastAsia="宋体"/>
            <w:b w:val="0"/>
            <w:bCs/>
            <w:i/>
            <w:iCs/>
            <w:lang w:val="en-US" w:eastAsia="zh-CN"/>
          </w:rPr>
          <w:t>P</w:t>
        </w:r>
      </w:ins>
      <w:ins w:id="75" w:author="ZTE - Boyuan" w:date="2020-09-24T16:47:47Z">
        <w:r>
          <w:rPr>
            <w:rFonts w:hint="eastAsia" w:eastAsia="宋体"/>
            <w:b w:val="0"/>
            <w:bCs/>
            <w:i/>
            <w:iCs/>
            <w:lang w:val="en-US" w:eastAsia="zh-CN"/>
          </w:rPr>
          <w:t>erio</w:t>
        </w:r>
      </w:ins>
      <w:ins w:id="76" w:author="ZTE - Boyuan" w:date="2020-09-24T16:47:48Z">
        <w:r>
          <w:rPr>
            <w:rFonts w:hint="eastAsia" w:eastAsia="宋体"/>
            <w:b w:val="0"/>
            <w:bCs/>
            <w:i/>
            <w:iCs/>
            <w:lang w:val="en-US" w:eastAsia="zh-CN"/>
          </w:rPr>
          <w:t>d</w:t>
        </w:r>
      </w:ins>
      <w:ins w:id="77" w:author="ZTE - Boyuan" w:date="2020-09-24T16:47:49Z">
        <w:r>
          <w:rPr>
            <w:rFonts w:hint="eastAsia" w:eastAsia="宋体"/>
            <w:b w:val="0"/>
            <w:bCs/>
            <w:i/>
            <w:iCs/>
            <w:lang w:val="en-US" w:eastAsia="zh-CN"/>
          </w:rPr>
          <w:t>icity</w:t>
        </w:r>
      </w:ins>
      <w:ins w:id="78" w:author="ZTE - Boyuan" w:date="2020-09-24T16:47:50Z">
        <w:r>
          <w:rPr>
            <w:rFonts w:hint="eastAsia" w:eastAsia="宋体"/>
            <w:b w:val="0"/>
            <w:bCs/>
            <w:i/>
            <w:iCs/>
            <w:lang w:val="en-US" w:eastAsia="zh-CN"/>
          </w:rPr>
          <w:t>SL</w:t>
        </w:r>
      </w:ins>
      <w:ins w:id="79" w:author="ZTE - Boyuan" w:date="2020-09-24T16:47:52Z">
        <w:r>
          <w:rPr>
            <w:rFonts w:hint="eastAsia" w:eastAsia="宋体"/>
            <w:b w:val="0"/>
            <w:bCs/>
            <w:lang w:val="en-US" w:eastAsia="zh-CN"/>
          </w:rPr>
          <w:t>]</w:t>
        </w:r>
      </w:ins>
      <w:ins w:id="80" w:author="ZTE - Boyuan" w:date="2020-09-24T16:47:54Z">
        <w:r>
          <w:rPr>
            <w:rFonts w:hint="eastAsia" w:eastAsia="宋体"/>
            <w:b w:val="0"/>
            <w:bCs/>
            <w:lang w:val="en-US" w:eastAsia="zh-CN"/>
          </w:rPr>
          <w:t xml:space="preserve"> </w:t>
        </w:r>
      </w:ins>
      <w:ins w:id="81" w:author="ZTE - Boyuan" w:date="2020-09-24T16:47:55Z">
        <w:r>
          <w:rPr>
            <w:rFonts w:hint="eastAsia" w:eastAsia="宋体"/>
            <w:b w:val="0"/>
            <w:bCs/>
            <w:lang w:val="en-US" w:eastAsia="zh-CN"/>
          </w:rPr>
          <w:t>mod</w:t>
        </w:r>
      </w:ins>
      <w:ins w:id="82" w:author="ZTE - Boyuan" w:date="2020-09-24T16:47:56Z">
        <w:r>
          <w:rPr>
            <w:rFonts w:hint="eastAsia" w:eastAsia="宋体"/>
            <w:b w:val="0"/>
            <w:bCs/>
            <w:lang w:val="en-US" w:eastAsia="zh-CN"/>
          </w:rPr>
          <w:t>ulo</w:t>
        </w:r>
      </w:ins>
      <w:ins w:id="83" w:author="ZTE - Boyuan" w:date="2020-09-24T16:47:59Z">
        <w:r>
          <w:rPr>
            <w:rFonts w:hint="eastAsia" w:eastAsia="宋体"/>
            <w:b w:val="0"/>
            <w:bCs/>
            <w:lang w:val="en-US" w:eastAsia="zh-CN"/>
          </w:rPr>
          <w:t xml:space="preserve"> </w:t>
        </w:r>
      </w:ins>
      <w:ins w:id="84" w:author="ZTE - Boyuan" w:date="2020-09-24T16:48:01Z">
        <w:r>
          <w:rPr>
            <w:rFonts w:hint="eastAsia" w:eastAsia="宋体"/>
            <w:b w:val="0"/>
            <w:bCs/>
            <w:lang w:val="en-US" w:eastAsia="zh-CN"/>
          </w:rPr>
          <w:t>(</w:t>
        </w:r>
      </w:ins>
      <w:ins w:id="85" w:author="ZTE - Boyuan" w:date="2020-09-24T16:48:02Z">
        <w:r>
          <w:rPr>
            <w:rFonts w:hint="eastAsia" w:eastAsia="宋体"/>
            <w:b w:val="0"/>
            <w:bCs/>
            <w:lang w:val="en-US" w:eastAsia="zh-CN"/>
          </w:rPr>
          <w:t>102</w:t>
        </w:r>
      </w:ins>
      <w:ins w:id="86" w:author="ZTE - Boyuan" w:date="2020-09-24T16:48:03Z">
        <w:r>
          <w:rPr>
            <w:rFonts w:hint="eastAsia" w:eastAsia="宋体"/>
            <w:b w:val="0"/>
            <w:bCs/>
            <w:lang w:val="en-US" w:eastAsia="zh-CN"/>
          </w:rPr>
          <w:t>4/</w:t>
        </w:r>
      </w:ins>
      <w:ins w:id="87" w:author="ZTE - Boyuan" w:date="2020-09-24T16:48:04Z">
        <w:r>
          <w:rPr>
            <w:rFonts w:hint="eastAsia" w:eastAsia="宋体"/>
            <w:b w:val="0"/>
            <w:bCs/>
            <w:lang w:val="en-US" w:eastAsia="zh-CN"/>
          </w:rPr>
          <w:t>2</w:t>
        </w:r>
      </w:ins>
      <w:ins w:id="88" w:author="ZTE - Boyuan" w:date="2020-09-24T16:48:05Z">
        <w:r>
          <w:rPr>
            <w:rFonts w:hint="eastAsia" w:eastAsia="宋体"/>
            <w:b w:val="0"/>
            <w:bCs/>
            <w:lang w:val="en-US" w:eastAsia="zh-CN"/>
          </w:rPr>
          <w:t xml:space="preserve"> </w:t>
        </w:r>
      </w:ins>
      <w:ins w:id="89" w:author="ZTE - Boyuan" w:date="2020-09-24T16:48:06Z">
        <w:r>
          <w:rPr>
            <w:b/>
            <w:lang w:eastAsia="ko-KR"/>
          </w:rPr>
          <w:t>×</w:t>
        </w:r>
      </w:ins>
      <w:ins w:id="90" w:author="ZTE - Boyuan" w:date="2020-09-24T16:48:06Z">
        <w:r>
          <w:rPr>
            <w:rFonts w:hint="eastAsia" w:eastAsia="宋体"/>
            <w:b/>
            <w:lang w:val="en-US" w:eastAsia="zh-CN"/>
          </w:rPr>
          <w:t xml:space="preserve"> </w:t>
        </w:r>
      </w:ins>
      <w:ins w:id="91" w:author="ZTE - Boyuan" w:date="2020-10-13T14:01:52Z">
        <w:r>
          <w:rPr>
            <w:i/>
            <w:lang w:eastAsia="ko-KR"/>
          </w:rPr>
          <w:t>numberOf</w:t>
        </w:r>
      </w:ins>
      <w:ins w:id="92" w:author="ZTE - Boyuan" w:date="2020-10-13T14:01:52Z">
        <w:r>
          <w:rPr>
            <w:rFonts w:hint="eastAsia" w:eastAsia="宋体"/>
            <w:i/>
            <w:lang w:val="en-US" w:eastAsia="zh-CN"/>
          </w:rPr>
          <w:t>U</w:t>
        </w:r>
      </w:ins>
      <w:ins w:id="93" w:author="ZTE - Boyuan" w:date="2020-10-13T14:01:52Z">
        <w:r>
          <w:rPr>
            <w:i/>
            <w:lang w:eastAsia="ko-KR"/>
          </w:rPr>
          <w:t>LSlotsPer</w:t>
        </w:r>
      </w:ins>
      <w:ins w:id="94" w:author="ZTE - Boyuan" w:date="2020-10-13T14:01:52Z">
        <w:r>
          <w:rPr>
            <w:rFonts w:hint="eastAsia" w:eastAsia="宋体"/>
            <w:i/>
            <w:lang w:val="en-US" w:eastAsia="zh-CN"/>
          </w:rPr>
          <w:t>Double</w:t>
        </w:r>
      </w:ins>
      <w:ins w:id="95" w:author="ZTE - Boyuan" w:date="2020-10-13T14:01:52Z">
        <w:r>
          <w:rPr>
            <w:i/>
            <w:lang w:eastAsia="ko-KR"/>
          </w:rPr>
          <w:t>Frame</w:t>
        </w:r>
      </w:ins>
      <w:ins w:id="96" w:author="ZTE - Boyuan" w:date="2020-09-24T16:48:01Z">
        <w:r>
          <w:rPr>
            <w:rFonts w:hint="eastAsia" w:eastAsia="宋体"/>
            <w:b w:val="0"/>
            <w:bCs/>
            <w:lang w:val="en-US" w:eastAsia="zh-CN"/>
          </w:rPr>
          <w:t>)</w:t>
        </w:r>
      </w:ins>
    </w:p>
    <w:p>
      <w:pPr>
        <w:jc w:val="center"/>
        <w:rPr>
          <w:del w:id="97" w:author="ZTE - Boyuan" w:date="2020-09-24T11:23:33Z"/>
          <w:lang w:eastAsia="ko-KR"/>
        </w:rPr>
      </w:pPr>
      <w:del w:id="98" w:author="ZTE - Boyuan" w:date="2020-09-24T11:23:33Z">
        <w:r>
          <w:rPr>
            <w:lang w:eastAsia="ko-KR"/>
          </w:rPr>
          <w:delText xml:space="preserve">[(SFN × </w:delText>
        </w:r>
      </w:del>
      <w:del w:id="99" w:author="ZTE - Boyuan" w:date="2020-09-24T11:23:33Z">
        <w:r>
          <w:rPr>
            <w:i/>
            <w:lang w:eastAsia="ko-KR"/>
          </w:rPr>
          <w:delText>numberOfSLSlotsPerFrame</w:delText>
        </w:r>
      </w:del>
      <w:del w:id="100" w:author="ZTE - Boyuan" w:date="2020-09-24T11:23:33Z">
        <w:r>
          <w:rPr>
            <w:lang w:eastAsia="ko-KR"/>
          </w:rPr>
          <w:delText>) + logical slot number in the frame] =</w:delText>
        </w:r>
      </w:del>
      <w:del w:id="101" w:author="ZTE - Boyuan" w:date="2020-09-24T11:23:33Z">
        <w:r>
          <w:rPr>
            <w:lang w:eastAsia="ko-KR"/>
          </w:rPr>
          <w:br w:type="textWrapping"/>
        </w:r>
      </w:del>
      <w:del w:id="102" w:author="ZTE - Boyuan" w:date="2020-09-24T11:23:33Z">
        <w:r>
          <w:rPr>
            <w:lang w:eastAsia="ko-KR"/>
          </w:rPr>
          <w:delText xml:space="preserve"> (</w:delText>
        </w:r>
      </w:del>
      <w:del w:id="103" w:author="ZTE - Boyuan" w:date="2020-09-24T11:23:33Z">
        <w:r>
          <w:rPr>
            <w:rFonts w:eastAsia="Malgun Gothic"/>
            <w:i/>
            <w:lang w:eastAsia="ko-KR"/>
          </w:rPr>
          <w:delText>timeReferenceSFN</w:delText>
        </w:r>
      </w:del>
      <w:del w:id="104" w:author="ZTE - Boyuan" w:date="2020-09-24T11:23:33Z">
        <w:r>
          <w:rPr>
            <w:rFonts w:eastAsia="Malgun Gothic"/>
            <w:lang w:eastAsia="ko-KR"/>
          </w:rPr>
          <w:delText xml:space="preserve"> × </w:delText>
        </w:r>
      </w:del>
      <w:del w:id="105" w:author="ZTE - Boyuan" w:date="2020-09-24T11:23:33Z">
        <w:r>
          <w:rPr>
            <w:rFonts w:eastAsia="Malgun Gothic"/>
            <w:i/>
            <w:lang w:eastAsia="ko-KR"/>
          </w:rPr>
          <w:delText>numberOfSLSlotsPerFrame</w:delText>
        </w:r>
      </w:del>
      <w:del w:id="106" w:author="ZTE - Boyuan" w:date="2020-09-24T11:23:33Z">
        <w:r>
          <w:rPr>
            <w:rFonts w:eastAsia="Malgun Gothic"/>
            <w:lang w:eastAsia="ko-KR"/>
          </w:rPr>
          <w:delText xml:space="preserve"> </w:delText>
        </w:r>
      </w:del>
      <w:del w:id="107" w:author="ZTE - Boyuan" w:date="2020-09-24T11:23:33Z">
        <w:r>
          <w:rPr>
            <w:rFonts w:eastAsia="Malgun Gothic"/>
            <w:i/>
            <w:lang w:eastAsia="ko-KR"/>
          </w:rPr>
          <w:delText>+</w:delText>
        </w:r>
      </w:del>
      <w:del w:id="108" w:author="ZTE - Boyuan" w:date="2020-09-24T11:23:33Z">
        <w:r>
          <w:rPr>
            <w:rFonts w:eastAsia="Malgun Gothic"/>
            <w:lang w:eastAsia="ko-KR"/>
          </w:rPr>
          <w:delText xml:space="preserve"> </w:delText>
        </w:r>
      </w:del>
      <w:del w:id="109" w:author="ZTE - Boyuan" w:date="2020-09-24T11:23:33Z">
        <w:r>
          <w:rPr>
            <w:i/>
            <w:lang w:eastAsia="ko-KR"/>
          </w:rPr>
          <w:delText>sl-TimeOffsetCGType1</w:delText>
        </w:r>
      </w:del>
      <w:del w:id="110" w:author="ZTE - Boyuan" w:date="2020-09-24T11:23:33Z">
        <w:r>
          <w:rPr>
            <w:lang w:eastAsia="ko-KR"/>
          </w:rPr>
          <w:delText xml:space="preserve">+ S × </w:delText>
        </w:r>
      </w:del>
      <w:del w:id="111" w:author="ZTE - Boyuan" w:date="2020-09-24T11:23:33Z">
        <w:r>
          <w:rPr>
            <w:i/>
            <w:lang w:eastAsia="ko-KR"/>
          </w:rPr>
          <w:delText>PeriodicitySL</w:delText>
        </w:r>
      </w:del>
      <w:del w:id="112" w:author="ZTE - Boyuan" w:date="2020-09-24T11:23:33Z">
        <w:r>
          <w:rPr>
            <w:lang w:eastAsia="ko-KR"/>
          </w:rPr>
          <w:delText xml:space="preserve">) modulo (1024 × </w:delText>
        </w:r>
      </w:del>
      <w:del w:id="113" w:author="ZTE - Boyuan" w:date="2020-09-24T11:23:33Z">
        <w:r>
          <w:rPr>
            <w:i/>
            <w:lang w:eastAsia="ko-KR"/>
          </w:rPr>
          <w:delText>numberOfSLSlotsPerFrame</w:delText>
        </w:r>
      </w:del>
      <w:del w:id="114" w:author="ZTE - Boyuan" w:date="2020-09-24T11:23:33Z">
        <w:r>
          <w:rPr>
            <w:lang w:eastAsia="ko-KR"/>
          </w:rPr>
          <w:delText>).</w:delText>
        </w:r>
      </w:del>
    </w:p>
    <w:p>
      <w:pPr>
        <w:jc w:val="both"/>
        <w:rPr>
          <w:del w:id="116" w:author="ZTE - Boyuan" w:date="2020-09-24T16:42:20Z"/>
          <w:rFonts w:hint="default" w:eastAsia="宋体"/>
          <w:lang w:val="en-US" w:eastAsia="zh-CN"/>
        </w:rPr>
        <w:pPrChange w:id="115" w:author="ZTE - Boyuan" w:date="2020-09-24T16:40:46Z">
          <w:pPr>
            <w:jc w:val="center"/>
          </w:pPr>
        </w:pPrChange>
      </w:pPr>
      <w:del w:id="117" w:author="ZTE - Boyuan" w:date="2020-09-24T16:48:52Z"/>
      <w:del w:id="118" w:author="ZTE - Boyuan" w:date="2020-09-24T16:48:52Z"/>
      <w:del w:id="119" w:author="ZTE - Boyuan" w:date="2020-09-24T16:48:52Z"/>
      <w:del w:id="120" w:author="ZTE - Boyuan" w:date="2020-09-24T16:48:52Z">
        <w:r>
          <w:rPr>
            <w:rFonts w:hint="eastAsia" w:eastAsia="宋体"/>
            <w:position w:val="-28"/>
            <w:lang w:eastAsia="zh-CN"/>
          </w:rPr>
          <w:object>
            <v:shape id="_x0000_i1025" o:spt="75" type="#_x0000_t75" style="height:34pt;width:66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Equation.KSEE3" ShapeID="_x0000_i1025" DrawAspect="Content" ObjectID="_1468075725" r:id="rId6">
              <o:LockedField>false</o:LockedField>
            </o:OLEObject>
          </w:object>
        </w:r>
      </w:del>
      <w:del w:id="122" w:author="ZTE - Boyuan" w:date="2020-09-24T16:48:52Z"/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where </w:t>
      </w:r>
      <m:oMath>
        <m:r>
          <w:rPr>
            <w:rFonts w:ascii="Cambria Math" w:hAnsi="Cambria Math"/>
            <w:lang w:eastAsia="ko-KR"/>
          </w:rPr>
          <m:t>PeriodicitySL</m:t>
        </m:r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eastAsia="Gulim" w:cs="Gulim"/>
                <w:i/>
                <w:iCs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eastAsia="Gulim" w:cs="Gulim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lang w:eastAsia="ko-KR"/>
                  </w:rPr>
                  <m:t>N</m:t>
                </m:r>
                <m:ctrlPr>
                  <w:rPr>
                    <w:rFonts w:ascii="Cambria Math" w:hAnsi="Cambria Math" w:eastAsia="Gulim" w:cs="Gulim"/>
                    <w:sz w:val="24"/>
                    <w:szCs w:val="24"/>
                  </w:rPr>
                </m:ctrlPr>
              </m:num>
              <m:den>
                <m:r>
                  <w:rPr>
                    <w:rFonts w:ascii="Cambria Math" w:hAnsi="Cambria Math"/>
                    <w:lang w:eastAsia="ko-KR"/>
                  </w:rPr>
                  <m:t>20 ms</m:t>
                </m:r>
                <m:ctrlPr>
                  <w:rPr>
                    <w:rFonts w:ascii="Cambria Math" w:hAnsi="Cambria Math" w:eastAsia="Gulim" w:cs="Gulim"/>
                    <w:sz w:val="24"/>
                    <w:szCs w:val="24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×</m:t>
            </m:r>
            <m:r>
              <w:rPr>
                <w:rFonts w:ascii="Cambria Math" w:hAnsi="Cambria Math"/>
                <w:lang w:eastAsia="ko-KR"/>
              </w:rPr>
              <m:t>sl_periodCG</m:t>
            </m:r>
            <m:ctrlPr>
              <w:rPr>
                <w:rFonts w:ascii="Cambria Math" w:hAnsi="Cambria Math" w:eastAsia="Gulim" w:cs="Gulim"/>
                <w:i/>
                <w:iCs/>
                <w:sz w:val="24"/>
                <w:szCs w:val="24"/>
              </w:rPr>
            </m:ctrlPr>
          </m:e>
        </m:d>
      </m:oMath>
      <w:r>
        <w:rPr>
          <w:lang w:eastAsia="ko-KR"/>
        </w:rPr>
        <w:t>, and</w:t>
      </w:r>
      <w:del w:id="123" w:author="ZTE - Boyuan" w:date="2020-09-24T11:24:44Z">
        <w:r>
          <w:rPr>
            <w:rFonts w:eastAsia="Malgun Gothic"/>
            <w:lang w:eastAsia="ko-KR"/>
          </w:rPr>
          <w:delText xml:space="preserve"> </w:delText>
        </w:r>
      </w:del>
      <w:del w:id="124" w:author="ZTE - Boyuan" w:date="2020-09-24T11:24:43Z">
        <w:r>
          <w:rPr>
            <w:i/>
            <w:lang w:eastAsia="ko-KR"/>
          </w:rPr>
          <w:delText>numberOfSLSlotsPerFrame</w:delText>
        </w:r>
      </w:del>
      <w:del w:id="125" w:author="ZTE - Boyuan" w:date="2020-09-24T11:24:43Z">
        <w:r>
          <w:rPr>
            <w:lang w:eastAsia="ko-KR"/>
          </w:rPr>
          <w:delText xml:space="preserve"> and</w:delText>
        </w:r>
      </w:del>
      <w:r>
        <w:rPr>
          <w:lang w:eastAsia="ko-KR"/>
        </w:rPr>
        <w:t xml:space="preserve"> </w:t>
      </w:r>
      <w:r>
        <w:rPr>
          <w:i/>
          <w:lang w:eastAsia="ko-KR"/>
        </w:rPr>
        <w:t>N</w:t>
      </w:r>
      <w:r>
        <w:rPr>
          <w:lang w:eastAsia="ko-KR"/>
        </w:rPr>
        <w:t xml:space="preserve"> refer to the number of </w:t>
      </w:r>
      <w:del w:id="126" w:author="ZTE - Boyuan" w:date="2020-09-24T14:29:41Z">
        <w:r>
          <w:rPr>
            <w:lang w:eastAsia="ko-KR"/>
          </w:rPr>
          <w:delText xml:space="preserve">logical </w:delText>
        </w:r>
      </w:del>
      <w:r>
        <w:rPr>
          <w:lang w:eastAsia="ko-KR"/>
        </w:rPr>
        <w:t>slots that can be used for SL transm</w:t>
      </w:r>
      <w:del w:id="127" w:author="ZTE - Boyuan" w:date="2020-09-24T11:59:06Z">
        <w:r>
          <w:rPr>
            <w:lang w:eastAsia="ko-KR"/>
          </w:rPr>
          <w:delText>s</w:delText>
        </w:r>
      </w:del>
      <w:r>
        <w:rPr>
          <w:lang w:eastAsia="ko-KR"/>
        </w:rPr>
        <w:t>ission in the 20ms, respectively, as specified in clause 8.1.7 of TS 38.214 [7].</w:t>
      </w:r>
    </w:p>
    <w:p>
      <w:pPr>
        <w:rPr>
          <w:ins w:id="128" w:author="ZTE - Boyuan" w:date="2020-09-24T16:49:28Z"/>
          <w:lang w:eastAsia="ko-KR"/>
        </w:rPr>
      </w:pPr>
      <w:r>
        <w:rPr>
          <w:lang w:eastAsia="ko-KR"/>
        </w:rPr>
        <w:t xml:space="preserve">After a sidelink grant is configured for a configured grant Type 2, the MAC entity shall consider </w:t>
      </w:r>
      <w:r>
        <w:rPr>
          <w:rFonts w:eastAsia="Malgun Gothic"/>
          <w:lang w:eastAsia="ko-KR"/>
        </w:rPr>
        <w:t xml:space="preserve">sequentially </w:t>
      </w:r>
      <w:r>
        <w:rPr>
          <w:lang w:eastAsia="ko-KR"/>
        </w:rPr>
        <w:t>that the first slot of S</w:t>
      </w:r>
      <w:r>
        <w:rPr>
          <w:vertAlign w:val="superscript"/>
          <w:lang w:eastAsia="ko-KR"/>
        </w:rPr>
        <w:t>th</w:t>
      </w:r>
      <w:r>
        <w:rPr>
          <w:lang w:eastAsia="ko-KR"/>
        </w:rPr>
        <w:t xml:space="preserve"> sidelink grant </w:t>
      </w:r>
      <w:r>
        <w:rPr>
          <w:rFonts w:eastAsia="Malgun Gothic"/>
          <w:lang w:eastAsia="ko-KR"/>
        </w:rPr>
        <w:t>occurs in the</w:t>
      </w:r>
      <w:r>
        <w:rPr>
          <w:lang w:eastAsia="ko-KR"/>
        </w:rPr>
        <w:t xml:space="preserve"> logical slot for which:</w:t>
      </w:r>
    </w:p>
    <w:p>
      <w:pPr>
        <w:jc w:val="center"/>
        <w:rPr>
          <w:ins w:id="129" w:author="ZTE - Boyuan" w:date="2020-09-24T16:50:59Z"/>
          <w:rFonts w:hint="eastAsia" w:eastAsia="宋体"/>
          <w:b w:val="0"/>
          <w:bCs/>
          <w:lang w:val="en-US" w:eastAsia="zh-CN"/>
        </w:rPr>
      </w:pPr>
      <w:ins w:id="130" w:author="ZTE - Boyuan" w:date="2020-09-24T16:49:32Z">
        <w:r>
          <w:rPr>
            <w:rFonts w:hint="eastAsia" w:eastAsia="宋体"/>
            <w:lang w:val="en-US" w:eastAsia="zh-CN"/>
          </w:rPr>
          <w:t>[</w:t>
        </w:r>
      </w:ins>
      <w:ins w:id="131" w:author="ZTE - Boyuan" w:date="2020-09-24T16:49:34Z">
        <w:r>
          <w:rPr>
            <w:rFonts w:hint="eastAsia" w:eastAsia="宋体"/>
            <w:lang w:val="en-US" w:eastAsia="zh-CN"/>
          </w:rPr>
          <w:t>flo</w:t>
        </w:r>
      </w:ins>
      <w:ins w:id="132" w:author="ZTE - Boyuan" w:date="2020-09-24T16:49:35Z">
        <w:r>
          <w:rPr>
            <w:rFonts w:hint="eastAsia" w:eastAsia="宋体"/>
            <w:lang w:val="en-US" w:eastAsia="zh-CN"/>
          </w:rPr>
          <w:t>or</w:t>
        </w:r>
      </w:ins>
      <w:ins w:id="133" w:author="ZTE - Boyuan" w:date="2020-09-24T16:49:37Z">
        <w:r>
          <w:rPr>
            <w:rFonts w:hint="eastAsia" w:eastAsia="宋体"/>
            <w:lang w:val="en-US" w:eastAsia="zh-CN"/>
          </w:rPr>
          <w:t>(</w:t>
        </w:r>
      </w:ins>
      <w:ins w:id="134" w:author="ZTE - Boyuan" w:date="2020-09-24T16:49:39Z">
        <w:r>
          <w:rPr>
            <w:rFonts w:hint="eastAsia" w:eastAsia="宋体"/>
            <w:lang w:val="en-US" w:eastAsia="zh-CN"/>
          </w:rPr>
          <w:t>SFN</w:t>
        </w:r>
      </w:ins>
      <w:ins w:id="135" w:author="ZTE - Boyuan" w:date="2020-09-24T16:49:40Z">
        <w:r>
          <w:rPr>
            <w:rFonts w:hint="eastAsia" w:eastAsia="宋体"/>
            <w:lang w:val="en-US" w:eastAsia="zh-CN"/>
          </w:rPr>
          <w:t>/2</w:t>
        </w:r>
      </w:ins>
      <w:ins w:id="136" w:author="ZTE - Boyuan" w:date="2020-09-24T16:49:37Z">
        <w:r>
          <w:rPr>
            <w:rFonts w:hint="eastAsia" w:eastAsia="宋体"/>
            <w:lang w:val="en-US" w:eastAsia="zh-CN"/>
          </w:rPr>
          <w:t>)</w:t>
        </w:r>
      </w:ins>
      <w:ins w:id="137" w:author="ZTE - Boyuan" w:date="2020-09-24T16:49:42Z">
        <w:r>
          <w:rPr>
            <w:rFonts w:hint="eastAsia" w:eastAsia="宋体"/>
            <w:lang w:val="en-US" w:eastAsia="zh-CN"/>
          </w:rPr>
          <w:t xml:space="preserve"> </w:t>
        </w:r>
      </w:ins>
      <w:ins w:id="138" w:author="ZTE - Boyuan" w:date="2020-09-24T16:49:43Z">
        <w:r>
          <w:rPr>
            <w:b/>
            <w:lang w:eastAsia="ko-KR"/>
          </w:rPr>
          <w:t>×</w:t>
        </w:r>
      </w:ins>
      <w:ins w:id="139" w:author="ZTE - Boyuan" w:date="2020-09-24T16:49:44Z">
        <w:r>
          <w:rPr>
            <w:rFonts w:hint="eastAsia" w:eastAsia="宋体"/>
            <w:b/>
            <w:lang w:val="en-US" w:eastAsia="zh-CN"/>
          </w:rPr>
          <w:t xml:space="preserve"> </w:t>
        </w:r>
      </w:ins>
      <w:ins w:id="140" w:author="ZTE - Boyuan" w:date="2020-10-13T14:00:12Z">
        <w:r>
          <w:rPr>
            <w:i/>
            <w:lang w:eastAsia="ko-KR"/>
          </w:rPr>
          <w:t>numberOf</w:t>
        </w:r>
      </w:ins>
      <w:ins w:id="141" w:author="ZTE - Boyuan" w:date="2020-10-13T14:01:19Z">
        <w:r>
          <w:rPr>
            <w:rFonts w:hint="eastAsia" w:eastAsia="宋体"/>
            <w:i/>
            <w:lang w:val="en-US" w:eastAsia="zh-CN"/>
          </w:rPr>
          <w:t>U</w:t>
        </w:r>
      </w:ins>
      <w:ins w:id="142" w:author="ZTE - Boyuan" w:date="2020-10-13T14:00:12Z">
        <w:r>
          <w:rPr>
            <w:i/>
            <w:lang w:eastAsia="ko-KR"/>
          </w:rPr>
          <w:t>LSlotsPer</w:t>
        </w:r>
      </w:ins>
      <w:ins w:id="143" w:author="ZTE - Boyuan" w:date="2020-10-13T14:00:12Z">
        <w:r>
          <w:rPr>
            <w:rFonts w:hint="eastAsia" w:eastAsia="宋体"/>
            <w:i/>
            <w:lang w:val="en-US" w:eastAsia="zh-CN"/>
          </w:rPr>
          <w:t>Double</w:t>
        </w:r>
      </w:ins>
      <w:ins w:id="144" w:author="ZTE - Boyuan" w:date="2020-10-13T14:00:12Z">
        <w:r>
          <w:rPr>
            <w:i/>
            <w:lang w:eastAsia="ko-KR"/>
          </w:rPr>
          <w:t>Frame</w:t>
        </w:r>
      </w:ins>
      <w:ins w:id="145" w:author="ZTE - Boyuan" w:date="2020-09-24T16:50:44Z">
        <w:r>
          <w:rPr>
            <w:rFonts w:hint="eastAsia" w:eastAsia="宋体"/>
            <w:b w:val="0"/>
            <w:bCs/>
            <w:lang w:val="en-US" w:eastAsia="zh-CN"/>
          </w:rPr>
          <w:t xml:space="preserve"> </w:t>
        </w:r>
      </w:ins>
      <w:ins w:id="146" w:author="ZTE - Boyuan" w:date="2020-09-24T16:50:46Z">
        <w:r>
          <w:rPr>
            <w:rFonts w:hint="eastAsia" w:eastAsia="宋体"/>
            <w:b w:val="0"/>
            <w:bCs/>
            <w:lang w:val="en-US" w:eastAsia="zh-CN"/>
          </w:rPr>
          <w:t xml:space="preserve">+ </w:t>
        </w:r>
      </w:ins>
      <w:ins w:id="147" w:author="ZTE - Boyuan" w:date="2020-09-24T16:50:47Z">
        <w:r>
          <w:rPr>
            <w:rFonts w:hint="eastAsia" w:eastAsia="宋体"/>
            <w:b w:val="0"/>
            <w:bCs/>
            <w:lang w:val="en-US" w:eastAsia="zh-CN"/>
          </w:rPr>
          <w:t>log</w:t>
        </w:r>
      </w:ins>
      <w:ins w:id="148" w:author="ZTE - Boyuan" w:date="2020-09-24T16:50:48Z">
        <w:r>
          <w:rPr>
            <w:rFonts w:hint="eastAsia" w:eastAsia="宋体"/>
            <w:b w:val="0"/>
            <w:bCs/>
            <w:lang w:val="en-US" w:eastAsia="zh-CN"/>
          </w:rPr>
          <w:t>ical s</w:t>
        </w:r>
      </w:ins>
      <w:ins w:id="149" w:author="ZTE - Boyuan" w:date="2020-09-24T16:50:49Z">
        <w:r>
          <w:rPr>
            <w:rFonts w:hint="eastAsia" w:eastAsia="宋体"/>
            <w:b w:val="0"/>
            <w:bCs/>
            <w:lang w:val="en-US" w:eastAsia="zh-CN"/>
          </w:rPr>
          <w:t>lot n</w:t>
        </w:r>
      </w:ins>
      <w:ins w:id="150" w:author="ZTE - Boyuan" w:date="2020-09-24T16:50:50Z">
        <w:r>
          <w:rPr>
            <w:rFonts w:hint="eastAsia" w:eastAsia="宋体"/>
            <w:b w:val="0"/>
            <w:bCs/>
            <w:lang w:val="en-US" w:eastAsia="zh-CN"/>
          </w:rPr>
          <w:t xml:space="preserve">umber </w:t>
        </w:r>
      </w:ins>
      <w:ins w:id="151" w:author="ZTE - Boyuan" w:date="2020-09-24T16:50:51Z">
        <w:r>
          <w:rPr>
            <w:rFonts w:hint="eastAsia" w:eastAsia="宋体"/>
            <w:b w:val="0"/>
            <w:bCs/>
            <w:lang w:val="en-US" w:eastAsia="zh-CN"/>
          </w:rPr>
          <w:t>in 20</w:t>
        </w:r>
      </w:ins>
      <w:ins w:id="152" w:author="ZTE - Boyuan" w:date="2020-09-24T16:50:52Z">
        <w:r>
          <w:rPr>
            <w:rFonts w:hint="eastAsia" w:eastAsia="宋体"/>
            <w:b w:val="0"/>
            <w:bCs/>
            <w:lang w:val="en-US" w:eastAsia="zh-CN"/>
          </w:rPr>
          <w:t>ms</w:t>
        </w:r>
      </w:ins>
      <w:ins w:id="153" w:author="ZTE - Boyuan" w:date="2020-09-24T16:50:53Z">
        <w:r>
          <w:rPr>
            <w:rFonts w:hint="eastAsia" w:eastAsia="宋体"/>
            <w:b w:val="0"/>
            <w:bCs/>
            <w:lang w:val="en-US" w:eastAsia="zh-CN"/>
          </w:rPr>
          <w:t>]</w:t>
        </w:r>
      </w:ins>
      <w:ins w:id="154" w:author="ZTE - Boyuan" w:date="2020-09-24T16:50:57Z">
        <w:r>
          <w:rPr>
            <w:rFonts w:hint="eastAsia" w:eastAsia="宋体"/>
            <w:b w:val="0"/>
            <w:bCs/>
            <w:lang w:val="en-US" w:eastAsia="zh-CN"/>
          </w:rPr>
          <w:t xml:space="preserve"> =</w:t>
        </w:r>
      </w:ins>
      <w:ins w:id="155" w:author="ZTE - Boyuan" w:date="2020-09-24T16:50:58Z">
        <w:r>
          <w:rPr>
            <w:rFonts w:hint="eastAsia" w:eastAsia="宋体"/>
            <w:b w:val="0"/>
            <w:bCs/>
            <w:lang w:val="en-US" w:eastAsia="zh-CN"/>
          </w:rPr>
          <w:t xml:space="preserve"> </w:t>
        </w:r>
      </w:ins>
    </w:p>
    <w:p>
      <w:pPr>
        <w:jc w:val="center"/>
        <w:rPr>
          <w:rFonts w:hint="default" w:eastAsia="宋体"/>
          <w:b w:val="0"/>
          <w:bCs/>
          <w:vertAlign w:val="baseline"/>
          <w:lang w:val="en-US" w:eastAsia="zh-CN"/>
        </w:rPr>
      </w:pPr>
      <w:ins w:id="156" w:author="ZTE - Boyuan" w:date="2020-09-24T16:51:00Z">
        <w:r>
          <w:rPr>
            <w:rFonts w:hint="eastAsia" w:eastAsia="宋体"/>
            <w:b w:val="0"/>
            <w:bCs/>
            <w:lang w:val="en-US" w:eastAsia="zh-CN"/>
          </w:rPr>
          <w:t>[</w:t>
        </w:r>
      </w:ins>
      <w:ins w:id="157" w:author="ZTE - Boyuan" w:date="2020-09-24T16:51:04Z">
        <w:r>
          <w:rPr>
            <w:rFonts w:hint="eastAsia" w:eastAsia="宋体"/>
            <w:b w:val="0"/>
            <w:bCs/>
            <w:lang w:val="en-US" w:eastAsia="zh-CN"/>
          </w:rPr>
          <w:t>floo</w:t>
        </w:r>
      </w:ins>
      <w:ins w:id="158" w:author="ZTE - Boyuan" w:date="2020-09-24T16:51:05Z">
        <w:r>
          <w:rPr>
            <w:rFonts w:hint="eastAsia" w:eastAsia="宋体"/>
            <w:b w:val="0"/>
            <w:bCs/>
            <w:lang w:val="en-US" w:eastAsia="zh-CN"/>
          </w:rPr>
          <w:t>r</w:t>
        </w:r>
      </w:ins>
      <w:ins w:id="159" w:author="ZTE - Boyuan" w:date="2020-09-24T16:51:06Z">
        <w:r>
          <w:rPr>
            <w:rFonts w:hint="eastAsia" w:eastAsia="宋体"/>
            <w:b w:val="0"/>
            <w:bCs/>
            <w:lang w:val="en-US" w:eastAsia="zh-CN"/>
          </w:rPr>
          <w:t>(</w:t>
        </w:r>
      </w:ins>
      <w:ins w:id="160" w:author="ZTE - Boyuan" w:date="2020-09-24T16:51:09Z">
        <w:r>
          <w:rPr>
            <w:rFonts w:hint="eastAsia" w:eastAsia="宋体"/>
            <w:b w:val="0"/>
            <w:bCs/>
            <w:lang w:val="en-US" w:eastAsia="zh-CN"/>
          </w:rPr>
          <w:t>S</w:t>
        </w:r>
      </w:ins>
      <w:ins w:id="161" w:author="ZTE - Boyuan" w:date="2020-09-24T16:51:10Z">
        <w:r>
          <w:rPr>
            <w:rFonts w:hint="eastAsia" w:eastAsia="宋体"/>
            <w:b w:val="0"/>
            <w:bCs/>
            <w:lang w:val="en-US" w:eastAsia="zh-CN"/>
          </w:rPr>
          <w:t>FN</w:t>
        </w:r>
      </w:ins>
      <w:ins w:id="162" w:author="ZTE - Boyuan" w:date="2020-09-24T16:51:14Z">
        <w:r>
          <w:rPr>
            <w:rFonts w:hint="eastAsia" w:eastAsia="宋体"/>
            <w:b w:val="0"/>
            <w:bCs/>
            <w:vertAlign w:val="subscript"/>
            <w:lang w:val="en-US" w:eastAsia="zh-CN"/>
          </w:rPr>
          <w:t>s</w:t>
        </w:r>
      </w:ins>
      <w:ins w:id="163" w:author="ZTE - Boyuan" w:date="2020-09-24T16:51:15Z">
        <w:r>
          <w:rPr>
            <w:rFonts w:hint="eastAsia" w:eastAsia="宋体"/>
            <w:b w:val="0"/>
            <w:bCs/>
            <w:vertAlign w:val="subscript"/>
            <w:lang w:val="en-US" w:eastAsia="zh-CN"/>
          </w:rPr>
          <w:t>tart</w:t>
        </w:r>
      </w:ins>
      <w:ins w:id="164" w:author="ZTE - Boyuan" w:date="2020-09-24T16:51:16Z">
        <w:r>
          <w:rPr>
            <w:rFonts w:hint="eastAsia" w:eastAsia="宋体"/>
            <w:b w:val="0"/>
            <w:bCs/>
            <w:vertAlign w:val="subscript"/>
            <w:lang w:val="en-US" w:eastAsia="zh-CN"/>
          </w:rPr>
          <w:t>time</w:t>
        </w:r>
      </w:ins>
      <w:ins w:id="165" w:author="ZTE - Boyuan" w:date="2020-09-24T16:51:23Z">
        <w:r>
          <w:rPr>
            <w:rFonts w:hint="eastAsia" w:eastAsia="宋体"/>
            <w:b w:val="0"/>
            <w:bCs/>
            <w:vertAlign w:val="baseline"/>
            <w:lang w:val="en-US" w:eastAsia="zh-CN"/>
          </w:rPr>
          <w:t>/</w:t>
        </w:r>
      </w:ins>
      <w:ins w:id="166" w:author="ZTE - Boyuan" w:date="2020-09-24T16:51:24Z">
        <w:r>
          <w:rPr>
            <w:rFonts w:hint="eastAsia" w:eastAsia="宋体"/>
            <w:b w:val="0"/>
            <w:bCs/>
            <w:vertAlign w:val="baseline"/>
            <w:lang w:val="en-US" w:eastAsia="zh-CN"/>
          </w:rPr>
          <w:t>2</w:t>
        </w:r>
      </w:ins>
      <w:ins w:id="167" w:author="ZTE - Boyuan" w:date="2020-09-24T16:51:06Z">
        <w:r>
          <w:rPr>
            <w:rFonts w:hint="eastAsia" w:eastAsia="宋体"/>
            <w:b w:val="0"/>
            <w:bCs/>
            <w:lang w:val="en-US" w:eastAsia="zh-CN"/>
          </w:rPr>
          <w:t>)</w:t>
        </w:r>
      </w:ins>
      <w:ins w:id="168" w:author="ZTE - Boyuan" w:date="2020-09-24T16:51:26Z">
        <w:r>
          <w:rPr>
            <w:rFonts w:hint="eastAsia" w:eastAsia="宋体"/>
            <w:b w:val="0"/>
            <w:bCs/>
            <w:lang w:val="en-US" w:eastAsia="zh-CN"/>
          </w:rPr>
          <w:t xml:space="preserve"> </w:t>
        </w:r>
      </w:ins>
      <w:ins w:id="169" w:author="ZTE - Boyuan" w:date="2020-09-24T16:51:28Z">
        <w:r>
          <w:rPr>
            <w:b/>
            <w:lang w:eastAsia="ko-KR"/>
          </w:rPr>
          <w:t>×</w:t>
        </w:r>
      </w:ins>
      <w:ins w:id="170" w:author="ZTE - Boyuan" w:date="2020-09-24T16:51:28Z">
        <w:r>
          <w:rPr>
            <w:rFonts w:hint="eastAsia" w:eastAsia="宋体"/>
            <w:b/>
            <w:lang w:val="en-US" w:eastAsia="zh-CN"/>
          </w:rPr>
          <w:t xml:space="preserve"> </w:t>
        </w:r>
      </w:ins>
      <w:ins w:id="171" w:author="ZTE - Boyuan" w:date="2020-10-13T14:00:15Z">
        <w:r>
          <w:rPr>
            <w:i/>
            <w:lang w:eastAsia="ko-KR"/>
          </w:rPr>
          <w:t>numberOf</w:t>
        </w:r>
      </w:ins>
      <w:ins w:id="172" w:author="ZTE - Boyuan" w:date="2020-10-13T14:01:23Z">
        <w:r>
          <w:rPr>
            <w:rFonts w:hint="eastAsia" w:eastAsia="宋体"/>
            <w:i/>
            <w:lang w:val="en-US" w:eastAsia="zh-CN"/>
          </w:rPr>
          <w:t>U</w:t>
        </w:r>
      </w:ins>
      <w:ins w:id="173" w:author="ZTE - Boyuan" w:date="2020-10-13T14:00:15Z">
        <w:r>
          <w:rPr>
            <w:i/>
            <w:lang w:eastAsia="ko-KR"/>
          </w:rPr>
          <w:t>LSlotsPer</w:t>
        </w:r>
      </w:ins>
      <w:ins w:id="174" w:author="ZTE - Boyuan" w:date="2020-10-13T14:00:15Z">
        <w:r>
          <w:rPr>
            <w:rFonts w:hint="eastAsia" w:eastAsia="宋体"/>
            <w:i/>
            <w:lang w:val="en-US" w:eastAsia="zh-CN"/>
          </w:rPr>
          <w:t>Double</w:t>
        </w:r>
      </w:ins>
      <w:ins w:id="175" w:author="ZTE - Boyuan" w:date="2020-10-13T14:00:15Z">
        <w:r>
          <w:rPr>
            <w:i/>
            <w:lang w:eastAsia="ko-KR"/>
          </w:rPr>
          <w:t>Frame</w:t>
        </w:r>
      </w:ins>
      <w:ins w:id="176" w:author="ZTE - Boyuan" w:date="2020-09-24T16:51:37Z">
        <w:r>
          <w:rPr>
            <w:rFonts w:hint="eastAsia" w:eastAsia="宋体"/>
            <w:b w:val="0"/>
            <w:bCs/>
            <w:lang w:val="en-US" w:eastAsia="zh-CN"/>
          </w:rPr>
          <w:t xml:space="preserve"> </w:t>
        </w:r>
      </w:ins>
      <w:ins w:id="177" w:author="ZTE - Boyuan" w:date="2020-09-24T16:51:38Z">
        <w:r>
          <w:rPr>
            <w:rFonts w:hint="eastAsia" w:eastAsia="宋体"/>
            <w:b w:val="0"/>
            <w:bCs/>
            <w:lang w:val="en-US" w:eastAsia="zh-CN"/>
          </w:rPr>
          <w:t>+</w:t>
        </w:r>
      </w:ins>
      <w:ins w:id="178" w:author="ZTE - Boyuan" w:date="2020-09-24T16:51:41Z">
        <w:r>
          <w:rPr>
            <w:rFonts w:hint="eastAsia" w:eastAsia="宋体"/>
            <w:b w:val="0"/>
            <w:bCs/>
            <w:lang w:val="en-US" w:eastAsia="zh-CN"/>
          </w:rPr>
          <w:t xml:space="preserve"> </w:t>
        </w:r>
      </w:ins>
      <w:ins w:id="179" w:author="ZTE - Boyuan" w:date="2020-09-24T16:51:42Z">
        <w:r>
          <w:rPr>
            <w:rFonts w:hint="eastAsia" w:eastAsia="宋体"/>
            <w:b w:val="0"/>
            <w:bCs/>
            <w:lang w:val="en-US" w:eastAsia="zh-CN"/>
          </w:rPr>
          <w:t>slot</w:t>
        </w:r>
      </w:ins>
      <w:ins w:id="180" w:author="ZTE - Boyuan" w:date="2020-09-24T16:51:46Z">
        <w:r>
          <w:rPr>
            <w:rFonts w:hint="eastAsia" w:eastAsia="宋体"/>
            <w:b w:val="0"/>
            <w:bCs/>
            <w:vertAlign w:val="subscript"/>
            <w:lang w:val="en-US" w:eastAsia="zh-CN"/>
          </w:rPr>
          <w:t>sta</w:t>
        </w:r>
      </w:ins>
      <w:ins w:id="181" w:author="ZTE - Boyuan" w:date="2020-09-24T16:51:47Z">
        <w:r>
          <w:rPr>
            <w:rFonts w:hint="eastAsia" w:eastAsia="宋体"/>
            <w:b w:val="0"/>
            <w:bCs/>
            <w:vertAlign w:val="subscript"/>
            <w:lang w:val="en-US" w:eastAsia="zh-CN"/>
          </w:rPr>
          <w:t>rtti</w:t>
        </w:r>
      </w:ins>
      <w:ins w:id="182" w:author="ZTE - Boyuan" w:date="2020-09-24T16:51:48Z">
        <w:r>
          <w:rPr>
            <w:rFonts w:hint="eastAsia" w:eastAsia="宋体"/>
            <w:b w:val="0"/>
            <w:bCs/>
            <w:vertAlign w:val="subscript"/>
            <w:lang w:val="en-US" w:eastAsia="zh-CN"/>
          </w:rPr>
          <w:t>me</w:t>
        </w:r>
      </w:ins>
      <w:ins w:id="183" w:author="ZTE - Boyuan" w:date="2020-09-24T16:52:03Z">
        <w:r>
          <w:rPr>
            <w:rFonts w:hint="eastAsia" w:eastAsia="宋体"/>
            <w:b w:val="0"/>
            <w:bCs/>
            <w:vertAlign w:val="subscript"/>
            <w:lang w:val="en-US" w:eastAsia="zh-CN"/>
          </w:rPr>
          <w:t xml:space="preserve"> </w:t>
        </w:r>
      </w:ins>
      <w:ins w:id="184" w:author="ZTE - Boyuan" w:date="2020-09-24T16:52:10Z">
        <w:r>
          <w:rPr>
            <w:rFonts w:hint="eastAsia" w:eastAsia="宋体"/>
            <w:b w:val="0"/>
            <w:bCs/>
            <w:vertAlign w:val="baseline"/>
            <w:lang w:val="en-US" w:eastAsia="zh-CN"/>
          </w:rPr>
          <w:t>+</w:t>
        </w:r>
      </w:ins>
      <w:ins w:id="185" w:author="ZTE - Boyuan" w:date="2020-09-24T16:52:11Z">
        <w:r>
          <w:rPr>
            <w:rFonts w:hint="eastAsia" w:eastAsia="宋体"/>
            <w:b w:val="0"/>
            <w:bCs/>
            <w:vertAlign w:val="baseline"/>
            <w:lang w:val="en-US" w:eastAsia="zh-CN"/>
          </w:rPr>
          <w:t xml:space="preserve"> </w:t>
        </w:r>
      </w:ins>
      <w:ins w:id="186" w:author="ZTE - Boyuan" w:date="2020-09-24T16:52:12Z">
        <w:r>
          <w:rPr>
            <w:rFonts w:hint="eastAsia" w:eastAsia="宋体"/>
            <w:b w:val="0"/>
            <w:bCs/>
            <w:vertAlign w:val="baseline"/>
            <w:lang w:val="en-US" w:eastAsia="zh-CN"/>
          </w:rPr>
          <w:t>S</w:t>
        </w:r>
      </w:ins>
      <w:ins w:id="187" w:author="ZTE - Boyuan" w:date="2020-09-24T16:52:13Z">
        <w:r>
          <w:rPr>
            <w:rFonts w:hint="eastAsia" w:eastAsia="宋体"/>
            <w:b w:val="0"/>
            <w:bCs/>
            <w:vertAlign w:val="baseline"/>
            <w:lang w:val="en-US" w:eastAsia="zh-CN"/>
          </w:rPr>
          <w:t xml:space="preserve"> </w:t>
        </w:r>
      </w:ins>
      <w:ins w:id="188" w:author="ZTE - Boyuan" w:date="2020-09-24T16:52:13Z">
        <w:r>
          <w:rPr>
            <w:b/>
            <w:lang w:eastAsia="ko-KR"/>
          </w:rPr>
          <w:t>×</w:t>
        </w:r>
      </w:ins>
      <w:ins w:id="189" w:author="ZTE - Boyuan" w:date="2020-09-24T16:52:14Z">
        <w:r>
          <w:rPr>
            <w:rFonts w:hint="eastAsia" w:eastAsia="宋体"/>
            <w:b/>
            <w:lang w:val="en-US" w:eastAsia="zh-CN"/>
          </w:rPr>
          <w:t xml:space="preserve"> </w:t>
        </w:r>
      </w:ins>
      <w:ins w:id="190" w:author="ZTE - Boyuan" w:date="2020-09-24T16:52:17Z">
        <w:r>
          <w:rPr>
            <w:rFonts w:hint="eastAsia" w:eastAsia="宋体"/>
            <w:b w:val="0"/>
            <w:bCs/>
            <w:lang w:val="en-US" w:eastAsia="zh-CN"/>
          </w:rPr>
          <w:t>Per</w:t>
        </w:r>
      </w:ins>
      <w:ins w:id="191" w:author="ZTE - Boyuan" w:date="2020-09-24T16:52:18Z">
        <w:r>
          <w:rPr>
            <w:rFonts w:hint="eastAsia" w:eastAsia="宋体"/>
            <w:b w:val="0"/>
            <w:bCs/>
            <w:lang w:val="en-US" w:eastAsia="zh-CN"/>
          </w:rPr>
          <w:t>iodi</w:t>
        </w:r>
      </w:ins>
      <w:ins w:id="192" w:author="ZTE - Boyuan" w:date="2020-09-24T16:52:19Z">
        <w:r>
          <w:rPr>
            <w:rFonts w:hint="eastAsia" w:eastAsia="宋体"/>
            <w:b w:val="0"/>
            <w:bCs/>
            <w:lang w:val="en-US" w:eastAsia="zh-CN"/>
          </w:rPr>
          <w:t>city</w:t>
        </w:r>
      </w:ins>
      <w:ins w:id="193" w:author="ZTE - Boyuan" w:date="2020-09-24T16:52:20Z">
        <w:r>
          <w:rPr>
            <w:rFonts w:hint="eastAsia" w:eastAsia="宋体"/>
            <w:b w:val="0"/>
            <w:bCs/>
            <w:lang w:val="en-US" w:eastAsia="zh-CN"/>
          </w:rPr>
          <w:t>SL</w:t>
        </w:r>
      </w:ins>
      <w:ins w:id="194" w:author="ZTE - Boyuan" w:date="2020-09-24T16:52:21Z">
        <w:r>
          <w:rPr>
            <w:rFonts w:hint="eastAsia" w:eastAsia="宋体"/>
            <w:b w:val="0"/>
            <w:bCs/>
            <w:lang w:val="en-US" w:eastAsia="zh-CN"/>
          </w:rPr>
          <w:t>]</w:t>
        </w:r>
      </w:ins>
      <w:ins w:id="195" w:author="ZTE - Boyuan" w:date="2020-09-24T16:53:21Z">
        <w:r>
          <w:rPr>
            <w:rFonts w:hint="eastAsia" w:eastAsia="宋体"/>
            <w:b w:val="0"/>
            <w:bCs/>
            <w:lang w:val="en-US" w:eastAsia="zh-CN"/>
          </w:rPr>
          <w:t xml:space="preserve"> </w:t>
        </w:r>
      </w:ins>
      <w:ins w:id="196" w:author="ZTE - Boyuan" w:date="2020-09-24T16:52:23Z">
        <w:r>
          <w:rPr>
            <w:rFonts w:hint="eastAsia" w:eastAsia="宋体"/>
            <w:b w:val="0"/>
            <w:bCs/>
            <w:lang w:val="en-US" w:eastAsia="zh-CN"/>
          </w:rPr>
          <w:t>modu</w:t>
        </w:r>
      </w:ins>
      <w:ins w:id="197" w:author="ZTE - Boyuan" w:date="2020-09-24T16:52:24Z">
        <w:r>
          <w:rPr>
            <w:rFonts w:hint="eastAsia" w:eastAsia="宋体"/>
            <w:b w:val="0"/>
            <w:bCs/>
            <w:lang w:val="en-US" w:eastAsia="zh-CN"/>
          </w:rPr>
          <w:t>lo</w:t>
        </w:r>
      </w:ins>
      <w:ins w:id="198" w:author="ZTE - Boyuan" w:date="2020-09-24T16:53:23Z">
        <w:r>
          <w:rPr>
            <w:rFonts w:hint="eastAsia" w:eastAsia="宋体"/>
            <w:b w:val="0"/>
            <w:bCs/>
            <w:lang w:val="en-US" w:eastAsia="zh-CN"/>
          </w:rPr>
          <w:t xml:space="preserve"> </w:t>
        </w:r>
      </w:ins>
      <w:ins w:id="199" w:author="ZTE - Boyuan" w:date="2020-09-24T16:52:26Z">
        <w:r>
          <w:rPr>
            <w:rFonts w:hint="eastAsia" w:eastAsia="宋体"/>
            <w:b w:val="0"/>
            <w:bCs/>
            <w:lang w:val="en-US" w:eastAsia="zh-CN"/>
          </w:rPr>
          <w:t>(</w:t>
        </w:r>
      </w:ins>
      <w:ins w:id="200" w:author="ZTE - Boyuan" w:date="2020-09-24T16:52:29Z">
        <w:r>
          <w:rPr>
            <w:rFonts w:hint="eastAsia" w:eastAsia="宋体"/>
            <w:b w:val="0"/>
            <w:bCs/>
            <w:lang w:val="en-US" w:eastAsia="zh-CN"/>
          </w:rPr>
          <w:t>102</w:t>
        </w:r>
      </w:ins>
      <w:ins w:id="201" w:author="ZTE - Boyuan" w:date="2020-09-24T16:52:30Z">
        <w:r>
          <w:rPr>
            <w:rFonts w:hint="eastAsia" w:eastAsia="宋体"/>
            <w:b w:val="0"/>
            <w:bCs/>
            <w:lang w:val="en-US" w:eastAsia="zh-CN"/>
          </w:rPr>
          <w:t>4/2</w:t>
        </w:r>
      </w:ins>
      <w:ins w:id="202" w:author="ZTE - Boyuan" w:date="2020-09-24T16:52:31Z">
        <w:r>
          <w:rPr>
            <w:rFonts w:hint="eastAsia" w:eastAsia="宋体"/>
            <w:b w:val="0"/>
            <w:bCs/>
            <w:lang w:val="en-US" w:eastAsia="zh-CN"/>
          </w:rPr>
          <w:t xml:space="preserve"> </w:t>
        </w:r>
      </w:ins>
      <w:ins w:id="203" w:author="ZTE - Boyuan" w:date="2020-09-24T16:52:32Z">
        <w:r>
          <w:rPr>
            <w:b/>
            <w:lang w:eastAsia="ko-KR"/>
          </w:rPr>
          <w:t>×</w:t>
        </w:r>
      </w:ins>
      <w:ins w:id="204" w:author="ZTE - Boyuan" w:date="2020-09-24T16:52:33Z">
        <w:r>
          <w:rPr>
            <w:rFonts w:hint="eastAsia" w:eastAsia="宋体"/>
            <w:b/>
            <w:lang w:val="en-US" w:eastAsia="zh-CN"/>
          </w:rPr>
          <w:t xml:space="preserve"> </w:t>
        </w:r>
      </w:ins>
      <w:ins w:id="205" w:author="ZTE - Boyuan" w:date="2020-10-13T14:01:56Z">
        <w:r>
          <w:rPr>
            <w:i/>
            <w:lang w:eastAsia="ko-KR"/>
          </w:rPr>
          <w:t>numberOf</w:t>
        </w:r>
      </w:ins>
      <w:ins w:id="206" w:author="ZTE - Boyuan" w:date="2020-10-13T14:01:56Z">
        <w:r>
          <w:rPr>
            <w:rFonts w:hint="eastAsia" w:eastAsia="宋体"/>
            <w:i/>
            <w:lang w:val="en-US" w:eastAsia="zh-CN"/>
          </w:rPr>
          <w:t>U</w:t>
        </w:r>
      </w:ins>
      <w:ins w:id="207" w:author="ZTE - Boyuan" w:date="2020-10-13T14:01:56Z">
        <w:r>
          <w:rPr>
            <w:i/>
            <w:lang w:eastAsia="ko-KR"/>
          </w:rPr>
          <w:t>LSlotsPer</w:t>
        </w:r>
      </w:ins>
      <w:ins w:id="208" w:author="ZTE - Boyuan" w:date="2020-10-13T14:01:56Z">
        <w:r>
          <w:rPr>
            <w:rFonts w:hint="eastAsia" w:eastAsia="宋体"/>
            <w:i/>
            <w:lang w:val="en-US" w:eastAsia="zh-CN"/>
          </w:rPr>
          <w:t>Double</w:t>
        </w:r>
      </w:ins>
      <w:ins w:id="209" w:author="ZTE - Boyuan" w:date="2020-10-13T14:01:56Z">
        <w:r>
          <w:rPr>
            <w:i/>
            <w:lang w:eastAsia="ko-KR"/>
          </w:rPr>
          <w:t>Frame</w:t>
        </w:r>
      </w:ins>
      <w:ins w:id="210" w:author="ZTE - Boyuan" w:date="2020-09-24T16:52:26Z">
        <w:r>
          <w:rPr>
            <w:rFonts w:hint="eastAsia" w:eastAsia="宋体"/>
            <w:b w:val="0"/>
            <w:bCs/>
            <w:lang w:val="en-US" w:eastAsia="zh-CN"/>
          </w:rPr>
          <w:t>)</w:t>
        </w:r>
      </w:ins>
    </w:p>
    <w:p>
      <w:pPr>
        <w:jc w:val="center"/>
        <w:rPr>
          <w:del w:id="211" w:author="ZTE - Boyuan" w:date="2020-09-24T14:30:22Z"/>
          <w:lang w:eastAsia="ko-KR"/>
        </w:rPr>
      </w:pPr>
      <w:del w:id="212" w:author="ZTE - Boyuan" w:date="2020-09-24T14:30:22Z">
        <w:r>
          <w:rPr>
            <w:lang w:eastAsia="ko-KR"/>
          </w:rPr>
          <w:delText xml:space="preserve">[(SFN × </w:delText>
        </w:r>
      </w:del>
      <w:del w:id="213" w:author="ZTE - Boyuan" w:date="2020-09-24T14:30:22Z">
        <w:r>
          <w:rPr>
            <w:i/>
            <w:lang w:eastAsia="ko-KR"/>
          </w:rPr>
          <w:delText>numberOfSLSlotsPerFrame</w:delText>
        </w:r>
      </w:del>
      <w:del w:id="214" w:author="ZTE - Boyuan" w:date="2020-09-24T14:30:22Z">
        <w:r>
          <w:rPr>
            <w:lang w:eastAsia="ko-KR"/>
          </w:rPr>
          <w:delText>) + logical slot number in the frame] =</w:delText>
        </w:r>
      </w:del>
      <w:del w:id="215" w:author="ZTE - Boyuan" w:date="2020-09-24T14:30:22Z">
        <w:r>
          <w:rPr>
            <w:lang w:eastAsia="ko-KR"/>
          </w:rPr>
          <w:br w:type="textWrapping"/>
        </w:r>
      </w:del>
      <w:del w:id="216" w:author="ZTE - Boyuan" w:date="2020-09-24T14:30:22Z">
        <w:r>
          <w:rPr>
            <w:lang w:eastAsia="ko-KR"/>
          </w:rPr>
          <w:delText>[(SFN</w:delText>
        </w:r>
      </w:del>
      <w:del w:id="217" w:author="ZTE - Boyuan" w:date="2020-09-24T14:30:22Z">
        <w:r>
          <w:rPr>
            <w:vertAlign w:val="subscript"/>
            <w:lang w:eastAsia="ko-KR"/>
          </w:rPr>
          <w:delText>start time</w:delText>
        </w:r>
      </w:del>
      <w:del w:id="218" w:author="ZTE - Boyuan" w:date="2020-09-24T14:30:22Z">
        <w:r>
          <w:rPr>
            <w:lang w:eastAsia="ko-KR"/>
          </w:rPr>
          <w:delText xml:space="preserve"> × </w:delText>
        </w:r>
      </w:del>
      <w:del w:id="219" w:author="ZTE - Boyuan" w:date="2020-09-24T14:30:22Z">
        <w:r>
          <w:rPr>
            <w:i/>
            <w:lang w:eastAsia="ko-KR"/>
          </w:rPr>
          <w:delText>numberOfSLSlotsPerFrame</w:delText>
        </w:r>
      </w:del>
      <w:del w:id="220" w:author="ZTE - Boyuan" w:date="2020-09-24T14:30:22Z">
        <w:r>
          <w:rPr>
            <w:lang w:eastAsia="ko-KR"/>
          </w:rPr>
          <w:delText xml:space="preserve"> + slot</w:delText>
        </w:r>
      </w:del>
      <w:del w:id="221" w:author="ZTE - Boyuan" w:date="2020-09-24T14:30:22Z">
        <w:r>
          <w:rPr>
            <w:vertAlign w:val="subscript"/>
            <w:lang w:eastAsia="ko-KR"/>
          </w:rPr>
          <w:delText>start time</w:delText>
        </w:r>
      </w:del>
      <w:del w:id="222" w:author="ZTE - Boyuan" w:date="2020-09-24T14:30:22Z">
        <w:r>
          <w:rPr>
            <w:lang w:eastAsia="ko-KR"/>
          </w:rPr>
          <w:delText xml:space="preserve">) + S × </w:delText>
        </w:r>
      </w:del>
      <w:del w:id="223" w:author="ZTE - Boyuan" w:date="2020-09-24T14:30:22Z">
        <w:r>
          <w:rPr>
            <w:i/>
            <w:lang w:eastAsia="ko-KR"/>
          </w:rPr>
          <w:delText>PeriodicitySL</w:delText>
        </w:r>
      </w:del>
      <w:del w:id="224" w:author="ZTE - Boyuan" w:date="2020-09-24T14:30:22Z">
        <w:r>
          <w:rPr>
            <w:lang w:eastAsia="ko-KR"/>
          </w:rPr>
          <w:delText xml:space="preserve">] modulo (1024 × </w:delText>
        </w:r>
      </w:del>
      <w:del w:id="225" w:author="ZTE - Boyuan" w:date="2020-09-24T14:30:22Z">
        <w:r>
          <w:rPr>
            <w:i/>
            <w:lang w:eastAsia="ko-KR"/>
          </w:rPr>
          <w:delText>numberOfSLSlotsPerFrame</w:delText>
        </w:r>
      </w:del>
      <w:del w:id="226" w:author="ZTE - Boyuan" w:date="2020-09-24T14:30:22Z">
        <w:r>
          <w:rPr>
            <w:lang w:eastAsia="ko-KR"/>
          </w:rPr>
          <w:delText>).</w:delText>
        </w:r>
      </w:del>
    </w:p>
    <w:p>
      <w:pPr>
        <w:jc w:val="center"/>
        <w:rPr>
          <w:del w:id="227" w:author="ZTE - Boyuan" w:date="2020-09-24T16:52:39Z"/>
          <w:rFonts w:hint="default" w:eastAsia="宋体"/>
          <w:lang w:val="en-US" w:eastAsia="zh-CN"/>
        </w:rPr>
      </w:pPr>
    </w:p>
    <w:p>
      <w:pPr>
        <w:rPr>
          <w:ins w:id="228" w:author="ZTE - Boyuan" w:date="2020-09-24T16:42:23Z"/>
          <w:rFonts w:hint="eastAsia" w:eastAsia="宋体"/>
          <w:lang w:val="en-US" w:eastAsia="zh-CN"/>
        </w:rPr>
      </w:pPr>
      <w:r>
        <w:rPr>
          <w:lang w:eastAsia="ko-KR"/>
        </w:rPr>
        <w:t>where SFN</w:t>
      </w:r>
      <w:r>
        <w:rPr>
          <w:vertAlign w:val="subscript"/>
          <w:lang w:eastAsia="ko-KR"/>
        </w:rPr>
        <w:t>start time</w:t>
      </w:r>
      <w:r>
        <w:rPr>
          <w:lang w:eastAsia="ko-KR"/>
        </w:rPr>
        <w:t xml:space="preserve"> and slot</w:t>
      </w:r>
      <w:r>
        <w:rPr>
          <w:vertAlign w:val="subscript"/>
          <w:lang w:eastAsia="ko-KR"/>
        </w:rPr>
        <w:t>start time</w:t>
      </w:r>
      <w:r>
        <w:rPr>
          <w:lang w:eastAsia="ko-KR"/>
        </w:rPr>
        <w:t xml:space="preserve"> are the SFN and logical slot, respectively, of the first transmission opportunity of PSSCH where the configured sidelink grant was (re-)initialised</w:t>
      </w:r>
      <w:r>
        <w:rPr>
          <w:rFonts w:hint="eastAsia" w:eastAsia="宋体"/>
          <w:lang w:val="en-US" w:eastAsia="zh-CN"/>
        </w:rPr>
        <w:t>.</w:t>
      </w:r>
    </w:p>
    <w:p>
      <w:pPr>
        <w:pStyle w:val="50"/>
        <w:rPr>
          <w:rFonts w:hint="default"/>
          <w:lang w:val="en-US" w:eastAsia="ko-KR"/>
        </w:rPr>
      </w:pPr>
      <w:ins w:id="229" w:author="ZTE - Boyuan" w:date="2020-09-24T16:42:24Z">
        <w:r>
          <w:rPr>
            <w:rFonts w:hint="default"/>
            <w:lang w:val="en-US" w:eastAsia="ko-KR"/>
          </w:rPr>
          <w:t>NOTE</w:t>
        </w:r>
      </w:ins>
      <w:r>
        <w:rPr>
          <w:rFonts w:hint="eastAsia"/>
          <w:lang w:val="en-US" w:eastAsia="zh-CN"/>
        </w:rPr>
        <w:t xml:space="preserve"> </w:t>
      </w:r>
      <w:ins w:id="230" w:author="ZTE - Boyuan" w:date="2020-09-24T16:42:24Z">
        <w:r>
          <w:rPr>
            <w:rFonts w:hint="default"/>
            <w:lang w:val="en-US" w:eastAsia="ko-KR"/>
          </w:rPr>
          <w:t>1: It is</w:t>
        </w:r>
      </w:ins>
      <w:ins w:id="231" w:author="ZTE - Boyuan" w:date="2020-09-24T17:03:44Z">
        <w:r>
          <w:rPr>
            <w:rFonts w:hint="eastAsia"/>
            <w:lang w:val="en-US" w:eastAsia="zh-CN"/>
          </w:rPr>
          <w:t xml:space="preserve"> </w:t>
        </w:r>
      </w:ins>
      <w:ins w:id="232" w:author="ZTE - Boyuan" w:date="2020-09-24T17:03:47Z">
        <w:r>
          <w:rPr>
            <w:rFonts w:hint="eastAsia"/>
            <w:lang w:val="en-US" w:eastAsia="zh-CN"/>
          </w:rPr>
          <w:t>up</w:t>
        </w:r>
      </w:ins>
      <w:ins w:id="233" w:author="ZTE - Boyuan" w:date="2020-09-24T17:03:48Z">
        <w:r>
          <w:rPr>
            <w:rFonts w:hint="eastAsia"/>
            <w:lang w:val="en-US" w:eastAsia="zh-CN"/>
          </w:rPr>
          <w:t xml:space="preserve"> to</w:t>
        </w:r>
      </w:ins>
      <w:ins w:id="234" w:author="ZTE - Boyuan" w:date="2020-09-24T16:42:24Z">
        <w:r>
          <w:rPr>
            <w:rFonts w:hint="default"/>
            <w:lang w:val="en-US" w:eastAsia="ko-KR"/>
          </w:rPr>
          <w:t xml:space="preserve"> UE implementation to ensure the calculated resource location </w:t>
        </w:r>
      </w:ins>
      <w:ins w:id="235" w:author="ZTE - Boyuan" w:date="2020-09-24T17:03:57Z">
        <w:r>
          <w:rPr>
            <w:rFonts w:hint="eastAsia"/>
            <w:lang w:val="en-US" w:eastAsia="zh-CN"/>
          </w:rPr>
          <w:t>for</w:t>
        </w:r>
      </w:ins>
      <w:ins w:id="236" w:author="ZTE - Boyuan" w:date="2020-09-24T16:42:24Z">
        <w:r>
          <w:rPr>
            <w:rFonts w:hint="default"/>
            <w:lang w:val="en-US" w:eastAsia="ko-KR"/>
          </w:rPr>
          <w:t xml:space="preserve"> </w:t>
        </w:r>
      </w:ins>
      <w:ins w:id="237" w:author="ZTE - Boyuan" w:date="2020-09-24T16:42:57Z">
        <w:r>
          <w:rPr>
            <w:rFonts w:hint="eastAsia"/>
            <w:lang w:val="en-US" w:eastAsia="zh-CN"/>
          </w:rPr>
          <w:t>both</w:t>
        </w:r>
      </w:ins>
      <w:ins w:id="238" w:author="ZTE - Boyuan" w:date="2020-09-24T16:42:58Z">
        <w:r>
          <w:rPr>
            <w:rFonts w:hint="eastAsia"/>
            <w:lang w:val="en-US" w:eastAsia="zh-CN"/>
          </w:rPr>
          <w:t xml:space="preserve"> </w:t>
        </w:r>
      </w:ins>
      <w:ins w:id="239" w:author="ZTE - Boyuan" w:date="2020-09-24T16:42:24Z">
        <w:r>
          <w:rPr>
            <w:rFonts w:hint="default"/>
            <w:lang w:val="en-US" w:eastAsia="ko-KR"/>
          </w:rPr>
          <w:t xml:space="preserve">configured grant </w:t>
        </w:r>
      </w:ins>
      <w:ins w:id="240" w:author="ZTE - Boyuan" w:date="2020-09-24T16:43:12Z">
        <w:r>
          <w:rPr>
            <w:rFonts w:hint="eastAsia"/>
            <w:lang w:val="en-US" w:eastAsia="zh-CN"/>
          </w:rPr>
          <w:t>T</w:t>
        </w:r>
      </w:ins>
      <w:ins w:id="241" w:author="ZTE - Boyuan" w:date="2020-09-24T16:42:24Z">
        <w:r>
          <w:rPr>
            <w:rFonts w:hint="default"/>
            <w:lang w:val="en-US" w:eastAsia="ko-KR"/>
          </w:rPr>
          <w:t>ype 1</w:t>
        </w:r>
      </w:ins>
      <w:ins w:id="242" w:author="ZTE - Boyuan" w:date="2020-09-24T16:59:42Z">
        <w:r>
          <w:rPr>
            <w:rFonts w:hint="eastAsia"/>
            <w:lang w:val="en-US" w:eastAsia="zh-CN"/>
          </w:rPr>
          <w:t xml:space="preserve"> </w:t>
        </w:r>
      </w:ins>
      <w:ins w:id="243" w:author="ZTE - Boyuan" w:date="2020-09-24T16:43:03Z">
        <w:r>
          <w:rPr>
            <w:rFonts w:hint="eastAsia"/>
            <w:lang w:val="en-US" w:eastAsia="zh-CN"/>
          </w:rPr>
          <w:t>an</w:t>
        </w:r>
      </w:ins>
      <w:ins w:id="244" w:author="ZTE - Boyuan" w:date="2020-09-24T17:01:15Z">
        <w:r>
          <w:rPr>
            <w:rFonts w:hint="eastAsia"/>
            <w:lang w:val="en-US" w:eastAsia="zh-CN"/>
          </w:rPr>
          <w:t xml:space="preserve">d </w:t>
        </w:r>
      </w:ins>
      <w:ins w:id="245" w:author="ZTE - Boyuan" w:date="2020-09-24T16:43:04Z">
        <w:r>
          <w:rPr>
            <w:rFonts w:hint="default"/>
            <w:lang w:val="en-US" w:eastAsia="ko-KR"/>
          </w:rPr>
          <w:t>con</w:t>
        </w:r>
      </w:ins>
      <w:ins w:id="246" w:author="ZTE - Boyuan" w:date="2020-09-24T16:43:05Z">
        <w:r>
          <w:rPr>
            <w:rFonts w:hint="default"/>
            <w:lang w:val="en-US" w:eastAsia="ko-KR"/>
          </w:rPr>
          <w:t>figure</w:t>
        </w:r>
      </w:ins>
      <w:ins w:id="247" w:author="ZTE - Boyuan" w:date="2020-09-24T16:43:06Z">
        <w:r>
          <w:rPr>
            <w:rFonts w:hint="default"/>
            <w:lang w:val="en-US" w:eastAsia="ko-KR"/>
          </w:rPr>
          <w:t>d gran</w:t>
        </w:r>
      </w:ins>
      <w:ins w:id="248" w:author="ZTE - Boyuan" w:date="2020-09-24T16:43:07Z">
        <w:r>
          <w:rPr>
            <w:rFonts w:hint="default"/>
            <w:lang w:val="en-US" w:eastAsia="ko-KR"/>
          </w:rPr>
          <w:t>t T</w:t>
        </w:r>
      </w:ins>
      <w:ins w:id="249" w:author="ZTE - Boyuan" w:date="2020-09-24T16:43:08Z">
        <w:r>
          <w:rPr>
            <w:rFonts w:hint="default"/>
            <w:lang w:val="en-US" w:eastAsia="ko-KR"/>
          </w:rPr>
          <w:t xml:space="preserve">ype </w:t>
        </w:r>
      </w:ins>
      <w:ins w:id="250" w:author="ZTE - Boyuan" w:date="2020-09-24T16:43:09Z">
        <w:r>
          <w:rPr>
            <w:rFonts w:hint="default"/>
            <w:lang w:val="en-US" w:eastAsia="ko-KR"/>
          </w:rPr>
          <w:t>2</w:t>
        </w:r>
      </w:ins>
      <w:ins w:id="251" w:author="ZTE - Boyuan" w:date="2020-09-24T17:01:20Z">
        <w:r>
          <w:rPr>
            <w:rFonts w:hint="eastAsia"/>
            <w:lang w:val="en-US" w:eastAsia="zh-CN"/>
          </w:rPr>
          <w:t xml:space="preserve"> </w:t>
        </w:r>
      </w:ins>
      <w:ins w:id="252" w:author="ZTE - Boyuan" w:date="2020-09-24T16:42:24Z">
        <w:r>
          <w:rPr>
            <w:rFonts w:hint="default"/>
            <w:lang w:val="en-US" w:eastAsia="ko-KR"/>
          </w:rPr>
          <w:t>should be within resource pool</w:t>
        </w:r>
      </w:ins>
      <w:ins w:id="253" w:author="ZTE - Boyuan" w:date="2020-09-24T16:42:46Z">
        <w:r>
          <w:rPr>
            <w:rFonts w:hint="default"/>
            <w:lang w:val="en-US" w:eastAsia="ko-KR"/>
          </w:rPr>
          <w:t xml:space="preserve"> </w:t>
        </w:r>
      </w:ins>
      <w:ins w:id="254" w:author="ZTE - Boyuan" w:date="2020-09-24T16:42:47Z">
        <w:r>
          <w:rPr>
            <w:rFonts w:hint="default"/>
            <w:lang w:val="en-US" w:eastAsia="ko-KR"/>
          </w:rPr>
          <w:t>conf</w:t>
        </w:r>
      </w:ins>
      <w:ins w:id="255" w:author="ZTE - Boyuan" w:date="2020-09-24T16:42:48Z">
        <w:r>
          <w:rPr>
            <w:rFonts w:hint="default"/>
            <w:lang w:val="en-US" w:eastAsia="ko-KR"/>
          </w:rPr>
          <w:t>igurat</w:t>
        </w:r>
      </w:ins>
      <w:ins w:id="256" w:author="ZTE - Boyuan" w:date="2020-09-24T16:42:49Z">
        <w:r>
          <w:rPr>
            <w:rFonts w:hint="default"/>
            <w:lang w:val="en-US" w:eastAsia="ko-KR"/>
          </w:rPr>
          <w:t>ion</w:t>
        </w:r>
      </w:ins>
      <w:ins w:id="257" w:author="ZTE - Boyuan" w:date="2020-09-24T16:42:24Z">
        <w:r>
          <w:rPr>
            <w:rFonts w:hint="default"/>
            <w:lang w:val="en-US" w:eastAsia="ko-KR"/>
          </w:rPr>
          <w:t>.</w:t>
        </w:r>
      </w:ins>
    </w:p>
    <w:p>
      <w:pPr>
        <w:rPr>
          <w:lang w:eastAsia="ko-KR"/>
        </w:rPr>
      </w:pPr>
      <w:r>
        <w:rPr>
          <w:lang w:eastAsia="ko-KR"/>
        </w:rPr>
        <w:t>When a configured sidelink grant is released by upper layers, all the corresponding configurations shall be released and all corresponding sidelink grants shall be cleared.</w:t>
      </w:r>
    </w:p>
    <w:p>
      <w:pPr>
        <w:rPr>
          <w:lang w:eastAsia="ko-KR"/>
        </w:rPr>
      </w:pPr>
      <w:r>
        <w:rPr>
          <w:lang w:eastAsia="ko-KR"/>
        </w:rPr>
        <w:t>The MAC entity shall:</w:t>
      </w:r>
    </w:p>
    <w:p>
      <w:pPr>
        <w:pStyle w:val="6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lang w:eastAsia="ko-KR"/>
        </w:rPr>
        <w:t xml:space="preserve">if the </w:t>
      </w:r>
      <w:r>
        <w:t>configured sidelink grant confirmation has been triggered and not cancelled</w:t>
      </w:r>
      <w:r>
        <w:rPr>
          <w:lang w:eastAsia="ko-KR"/>
        </w:rPr>
        <w:t>; and</w:t>
      </w:r>
    </w:p>
    <w:p>
      <w:pPr>
        <w:pStyle w:val="61"/>
      </w:pPr>
      <w:r>
        <w:rPr>
          <w:lang w:eastAsia="ko-KR"/>
        </w:rPr>
        <w:t>1&gt;</w:t>
      </w:r>
      <w:r>
        <w:tab/>
      </w:r>
      <w:r>
        <w:t>if the MAC entity has UL resources allocated for new transmission:</w:t>
      </w:r>
    </w:p>
    <w:p>
      <w:pPr>
        <w:pStyle w:val="72"/>
        <w:rPr>
          <w:lang w:eastAsia="zh-CN"/>
        </w:rPr>
      </w:pPr>
      <w:r>
        <w:rPr>
          <w:lang w:eastAsia="ko-KR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instruct the Multiplexing and Assembly procedure to generate a Sidelink </w:t>
      </w:r>
      <w:r>
        <w:rPr>
          <w:lang w:eastAsia="ko-KR"/>
        </w:rPr>
        <w:t>Configured Grant</w:t>
      </w:r>
      <w:r>
        <w:rPr>
          <w:lang w:eastAsia="zh-CN"/>
        </w:rPr>
        <w:t xml:space="preserve"> </w:t>
      </w:r>
      <w:r>
        <w:rPr>
          <w:lang w:eastAsia="ko-KR"/>
        </w:rPr>
        <w:t>C</w:t>
      </w:r>
      <w:r>
        <w:rPr>
          <w:lang w:eastAsia="zh-CN"/>
        </w:rPr>
        <w:t>onfirmation MAC CE as defined in clause 6.1.3.34;</w:t>
      </w:r>
    </w:p>
    <w:p>
      <w:pPr>
        <w:pStyle w:val="72"/>
        <w:rPr>
          <w:lang w:eastAsia="zh-CN"/>
        </w:rPr>
      </w:pPr>
      <w:r>
        <w:rPr>
          <w:lang w:eastAsia="ko-KR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cancel the triggered </w:t>
      </w:r>
      <w:r>
        <w:rPr>
          <w:lang w:eastAsia="ko-KR"/>
        </w:rPr>
        <w:t>configured sidelink grant</w:t>
      </w:r>
      <w:r>
        <w:rPr>
          <w:lang w:eastAsia="zh-CN"/>
        </w:rPr>
        <w:t xml:space="preserve"> confirmation.</w:t>
      </w:r>
    </w:p>
    <w:p>
      <w:pPr>
        <w:rPr>
          <w:lang w:eastAsia="ko-KR"/>
        </w:rPr>
      </w:pPr>
      <w:r>
        <w:rPr>
          <w:lang w:eastAsia="zh-CN"/>
        </w:rPr>
        <w:t xml:space="preserve">For a configured grant Type 2, </w:t>
      </w:r>
      <w:r>
        <w:rPr>
          <w:lang w:eastAsia="ko-KR"/>
        </w:rPr>
        <w:t>t</w:t>
      </w:r>
      <w:r>
        <w:t xml:space="preserve">he MAC entity shall </w:t>
      </w:r>
      <w:r>
        <w:rPr>
          <w:lang w:eastAsia="ko-KR"/>
        </w:rPr>
        <w:t>clear</w:t>
      </w:r>
      <w:r>
        <w:t xml:space="preserve"> the corresponding configured sidelink grant</w:t>
      </w:r>
      <w:r>
        <w:rPr>
          <w:lang w:eastAsia="zh-CN"/>
        </w:rPr>
        <w:t xml:space="preserve"> </w:t>
      </w:r>
      <w:r>
        <w:t>immediately after</w:t>
      </w:r>
      <w:r>
        <w:rPr>
          <w:lang w:eastAsia="zh-CN"/>
        </w:rPr>
        <w:t xml:space="preserve"> </w:t>
      </w:r>
      <w:r>
        <w:t xml:space="preserve">first transmission of </w:t>
      </w:r>
      <w:r>
        <w:rPr>
          <w:lang w:eastAsia="ko-KR"/>
        </w:rPr>
        <w:t>Configured Grant C</w:t>
      </w:r>
      <w:r>
        <w:t xml:space="preserve">onfirmation </w:t>
      </w:r>
      <w:r>
        <w:rPr>
          <w:lang w:eastAsia="zh-CN"/>
        </w:rPr>
        <w:t>triggered by</w:t>
      </w:r>
      <w:r>
        <w:t xml:space="preserve"> the </w:t>
      </w:r>
      <w:r>
        <w:rPr>
          <w:lang w:eastAsia="ko-KR"/>
        </w:rPr>
        <w:t>configured sidelink grant deactivation</w:t>
      </w:r>
      <w:r>
        <w:t>.</w:t>
      </w:r>
    </w:p>
    <w:bookmarkEnd w:id="11"/>
    <w:p/>
    <w:tbl>
      <w:tblPr>
        <w:tblStyle w:val="41"/>
        <w:tblW w:w="94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E6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E69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2" w:type="dxa"/>
            <w:shd w:val="clear" w:color="auto" w:fill="FFFE69"/>
          </w:tcPr>
          <w:p>
            <w:pPr>
              <w:jc w:val="center"/>
              <w:rPr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END</w:t>
            </w:r>
            <w:r>
              <w:rPr>
                <w:rFonts w:hint="eastAsia"/>
                <w:lang w:val="en-US" w:eastAsia="ko-KR"/>
              </w:rPr>
              <w:t xml:space="preserve"> OF CHANGE</w:t>
            </w:r>
          </w:p>
        </w:tc>
      </w:tr>
    </w:tbl>
    <w:p>
      <w:bookmarkStart w:id="15" w:name="_GoBack"/>
      <w:bookmarkEnd w:id="15"/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30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A5A4788"/>
    <w:multiLevelType w:val="singleLevel"/>
    <w:tmpl w:val="FA5A478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ACC66C3"/>
    <w:multiLevelType w:val="singleLevel"/>
    <w:tmpl w:val="0ACC66C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3B924B0"/>
    <w:multiLevelType w:val="singleLevel"/>
    <w:tmpl w:val="23B924B0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114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5475EB1"/>
    <w:multiLevelType w:val="multilevel"/>
    <w:tmpl w:val="55475EB1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Boyuan">
    <w15:presenceInfo w15:providerId="None" w15:userId="ZTE - Bo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7E3"/>
    <w:rsid w:val="000123A6"/>
    <w:rsid w:val="00012DFE"/>
    <w:rsid w:val="000136F4"/>
    <w:rsid w:val="00015115"/>
    <w:rsid w:val="000200F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B56"/>
    <w:rsid w:val="00026DDC"/>
    <w:rsid w:val="00027104"/>
    <w:rsid w:val="00030779"/>
    <w:rsid w:val="0003102A"/>
    <w:rsid w:val="000314F8"/>
    <w:rsid w:val="00031FA7"/>
    <w:rsid w:val="00032791"/>
    <w:rsid w:val="00033397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20C"/>
    <w:rsid w:val="0004596F"/>
    <w:rsid w:val="00047B49"/>
    <w:rsid w:val="000506B7"/>
    <w:rsid w:val="00050D6C"/>
    <w:rsid w:val="00050E0D"/>
    <w:rsid w:val="00051421"/>
    <w:rsid w:val="00051834"/>
    <w:rsid w:val="00052E62"/>
    <w:rsid w:val="00053888"/>
    <w:rsid w:val="00053B45"/>
    <w:rsid w:val="00054A22"/>
    <w:rsid w:val="0005520B"/>
    <w:rsid w:val="000569A8"/>
    <w:rsid w:val="000571A1"/>
    <w:rsid w:val="000618AF"/>
    <w:rsid w:val="0006219E"/>
    <w:rsid w:val="000626C1"/>
    <w:rsid w:val="00064701"/>
    <w:rsid w:val="00064B12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4BEB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527C"/>
    <w:rsid w:val="00086838"/>
    <w:rsid w:val="0008754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941"/>
    <w:rsid w:val="000B0BEB"/>
    <w:rsid w:val="000B13B9"/>
    <w:rsid w:val="000B160D"/>
    <w:rsid w:val="000B29CD"/>
    <w:rsid w:val="000B354E"/>
    <w:rsid w:val="000B541D"/>
    <w:rsid w:val="000B6AC7"/>
    <w:rsid w:val="000B6EB4"/>
    <w:rsid w:val="000C2211"/>
    <w:rsid w:val="000C237F"/>
    <w:rsid w:val="000C2689"/>
    <w:rsid w:val="000C26FF"/>
    <w:rsid w:val="000C29C9"/>
    <w:rsid w:val="000D0AEC"/>
    <w:rsid w:val="000D138D"/>
    <w:rsid w:val="000D2EAC"/>
    <w:rsid w:val="000D45B0"/>
    <w:rsid w:val="000D4BCF"/>
    <w:rsid w:val="000D58AB"/>
    <w:rsid w:val="000D5B51"/>
    <w:rsid w:val="000D76D9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0F52CF"/>
    <w:rsid w:val="000F7971"/>
    <w:rsid w:val="001030DF"/>
    <w:rsid w:val="00103566"/>
    <w:rsid w:val="00104030"/>
    <w:rsid w:val="001048CC"/>
    <w:rsid w:val="001048D2"/>
    <w:rsid w:val="00104953"/>
    <w:rsid w:val="001074AB"/>
    <w:rsid w:val="00110292"/>
    <w:rsid w:val="001118EA"/>
    <w:rsid w:val="00111D46"/>
    <w:rsid w:val="001120FA"/>
    <w:rsid w:val="00112CCA"/>
    <w:rsid w:val="0011301A"/>
    <w:rsid w:val="001140E6"/>
    <w:rsid w:val="00116042"/>
    <w:rsid w:val="00117133"/>
    <w:rsid w:val="00120083"/>
    <w:rsid w:val="00120432"/>
    <w:rsid w:val="001209D1"/>
    <w:rsid w:val="00120C04"/>
    <w:rsid w:val="00123A21"/>
    <w:rsid w:val="00124D17"/>
    <w:rsid w:val="0012504E"/>
    <w:rsid w:val="001255F1"/>
    <w:rsid w:val="00127053"/>
    <w:rsid w:val="001305D9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3E2F"/>
    <w:rsid w:val="001459DE"/>
    <w:rsid w:val="00147906"/>
    <w:rsid w:val="00147B12"/>
    <w:rsid w:val="00147EC0"/>
    <w:rsid w:val="001513A7"/>
    <w:rsid w:val="00154442"/>
    <w:rsid w:val="00156574"/>
    <w:rsid w:val="00157F38"/>
    <w:rsid w:val="001609A2"/>
    <w:rsid w:val="001609EF"/>
    <w:rsid w:val="001628C0"/>
    <w:rsid w:val="001628DE"/>
    <w:rsid w:val="00164170"/>
    <w:rsid w:val="0016464F"/>
    <w:rsid w:val="001651B4"/>
    <w:rsid w:val="001653C9"/>
    <w:rsid w:val="00165659"/>
    <w:rsid w:val="00165B55"/>
    <w:rsid w:val="001666A9"/>
    <w:rsid w:val="00171568"/>
    <w:rsid w:val="00171A4B"/>
    <w:rsid w:val="00171ED0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BAA"/>
    <w:rsid w:val="001A2161"/>
    <w:rsid w:val="001A2363"/>
    <w:rsid w:val="001A279D"/>
    <w:rsid w:val="001A5C64"/>
    <w:rsid w:val="001A6C29"/>
    <w:rsid w:val="001A6DDC"/>
    <w:rsid w:val="001A6F66"/>
    <w:rsid w:val="001A7EA9"/>
    <w:rsid w:val="001B3506"/>
    <w:rsid w:val="001B4283"/>
    <w:rsid w:val="001B540F"/>
    <w:rsid w:val="001B569E"/>
    <w:rsid w:val="001B6333"/>
    <w:rsid w:val="001C07CA"/>
    <w:rsid w:val="001C0926"/>
    <w:rsid w:val="001C17A5"/>
    <w:rsid w:val="001C2678"/>
    <w:rsid w:val="001C271D"/>
    <w:rsid w:val="001C27EE"/>
    <w:rsid w:val="001C4ECD"/>
    <w:rsid w:val="001C551C"/>
    <w:rsid w:val="001C555C"/>
    <w:rsid w:val="001C6CE9"/>
    <w:rsid w:val="001D02C2"/>
    <w:rsid w:val="001D1554"/>
    <w:rsid w:val="001D187E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6631"/>
    <w:rsid w:val="001F1042"/>
    <w:rsid w:val="001F168B"/>
    <w:rsid w:val="001F25B2"/>
    <w:rsid w:val="001F3B9C"/>
    <w:rsid w:val="001F5CCE"/>
    <w:rsid w:val="001F61AD"/>
    <w:rsid w:val="001F6EBF"/>
    <w:rsid w:val="002021E0"/>
    <w:rsid w:val="00205615"/>
    <w:rsid w:val="0020716A"/>
    <w:rsid w:val="002115C7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7104"/>
    <w:rsid w:val="00251897"/>
    <w:rsid w:val="00251F32"/>
    <w:rsid w:val="00253367"/>
    <w:rsid w:val="00255A52"/>
    <w:rsid w:val="00256206"/>
    <w:rsid w:val="002574D9"/>
    <w:rsid w:val="0026024E"/>
    <w:rsid w:val="002604F7"/>
    <w:rsid w:val="00261186"/>
    <w:rsid w:val="0026199B"/>
    <w:rsid w:val="00261F28"/>
    <w:rsid w:val="00262A2A"/>
    <w:rsid w:val="00262AC2"/>
    <w:rsid w:val="002643FB"/>
    <w:rsid w:val="00265057"/>
    <w:rsid w:val="002656A0"/>
    <w:rsid w:val="0026643A"/>
    <w:rsid w:val="0026647C"/>
    <w:rsid w:val="00266A96"/>
    <w:rsid w:val="00267944"/>
    <w:rsid w:val="00267D1E"/>
    <w:rsid w:val="00270478"/>
    <w:rsid w:val="00270918"/>
    <w:rsid w:val="00271E36"/>
    <w:rsid w:val="00273689"/>
    <w:rsid w:val="00273AD0"/>
    <w:rsid w:val="00276B1D"/>
    <w:rsid w:val="00276CA6"/>
    <w:rsid w:val="00277C0D"/>
    <w:rsid w:val="002810B3"/>
    <w:rsid w:val="0028285A"/>
    <w:rsid w:val="0028320F"/>
    <w:rsid w:val="002865EF"/>
    <w:rsid w:val="002874E6"/>
    <w:rsid w:val="002902C5"/>
    <w:rsid w:val="00290C6D"/>
    <w:rsid w:val="00292E1B"/>
    <w:rsid w:val="002932F6"/>
    <w:rsid w:val="0029379B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0E6A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8CF"/>
    <w:rsid w:val="002D5909"/>
    <w:rsid w:val="002D6263"/>
    <w:rsid w:val="002D6378"/>
    <w:rsid w:val="002D69A3"/>
    <w:rsid w:val="002D7405"/>
    <w:rsid w:val="002E038D"/>
    <w:rsid w:val="002E0932"/>
    <w:rsid w:val="002E093C"/>
    <w:rsid w:val="002E0AE2"/>
    <w:rsid w:val="002E14B0"/>
    <w:rsid w:val="002E1CEE"/>
    <w:rsid w:val="002E1E49"/>
    <w:rsid w:val="002E3574"/>
    <w:rsid w:val="002E3B61"/>
    <w:rsid w:val="002E3F2D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1304"/>
    <w:rsid w:val="00312061"/>
    <w:rsid w:val="003133DA"/>
    <w:rsid w:val="003135EF"/>
    <w:rsid w:val="00314EDA"/>
    <w:rsid w:val="003164E3"/>
    <w:rsid w:val="003172DC"/>
    <w:rsid w:val="00317624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556C"/>
    <w:rsid w:val="00336046"/>
    <w:rsid w:val="00340B18"/>
    <w:rsid w:val="003424E3"/>
    <w:rsid w:val="00342B01"/>
    <w:rsid w:val="00344D83"/>
    <w:rsid w:val="00345B7E"/>
    <w:rsid w:val="00346C5F"/>
    <w:rsid w:val="00352CBE"/>
    <w:rsid w:val="00352E37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4D21"/>
    <w:rsid w:val="00365107"/>
    <w:rsid w:val="00365674"/>
    <w:rsid w:val="00366276"/>
    <w:rsid w:val="003668F2"/>
    <w:rsid w:val="00370295"/>
    <w:rsid w:val="00371AFC"/>
    <w:rsid w:val="00371E96"/>
    <w:rsid w:val="003735CF"/>
    <w:rsid w:val="0037661D"/>
    <w:rsid w:val="00376650"/>
    <w:rsid w:val="0037716F"/>
    <w:rsid w:val="00377A50"/>
    <w:rsid w:val="003812C8"/>
    <w:rsid w:val="00383643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609"/>
    <w:rsid w:val="00395A9B"/>
    <w:rsid w:val="00395E96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5827"/>
    <w:rsid w:val="003B6634"/>
    <w:rsid w:val="003B677F"/>
    <w:rsid w:val="003B7EF7"/>
    <w:rsid w:val="003C0148"/>
    <w:rsid w:val="003C1791"/>
    <w:rsid w:val="003C2871"/>
    <w:rsid w:val="003C30E4"/>
    <w:rsid w:val="003C3233"/>
    <w:rsid w:val="003C340A"/>
    <w:rsid w:val="003C3971"/>
    <w:rsid w:val="003C4D3E"/>
    <w:rsid w:val="003C515A"/>
    <w:rsid w:val="003C537D"/>
    <w:rsid w:val="003C5ADF"/>
    <w:rsid w:val="003C73DC"/>
    <w:rsid w:val="003C7672"/>
    <w:rsid w:val="003D0880"/>
    <w:rsid w:val="003D2D1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2C49"/>
    <w:rsid w:val="003E49A5"/>
    <w:rsid w:val="003E5715"/>
    <w:rsid w:val="003E66E6"/>
    <w:rsid w:val="003E7C56"/>
    <w:rsid w:val="003F045D"/>
    <w:rsid w:val="003F0F01"/>
    <w:rsid w:val="003F588D"/>
    <w:rsid w:val="00400853"/>
    <w:rsid w:val="00401A91"/>
    <w:rsid w:val="004025A2"/>
    <w:rsid w:val="00402B6E"/>
    <w:rsid w:val="004032B8"/>
    <w:rsid w:val="00403822"/>
    <w:rsid w:val="00403970"/>
    <w:rsid w:val="00404A5D"/>
    <w:rsid w:val="00405D74"/>
    <w:rsid w:val="004063DD"/>
    <w:rsid w:val="00407694"/>
    <w:rsid w:val="00411311"/>
    <w:rsid w:val="00411627"/>
    <w:rsid w:val="00412062"/>
    <w:rsid w:val="00413153"/>
    <w:rsid w:val="00414CE7"/>
    <w:rsid w:val="00421B20"/>
    <w:rsid w:val="00421CB0"/>
    <w:rsid w:val="00423E63"/>
    <w:rsid w:val="00425014"/>
    <w:rsid w:val="00426852"/>
    <w:rsid w:val="004269EB"/>
    <w:rsid w:val="00426BCD"/>
    <w:rsid w:val="00430991"/>
    <w:rsid w:val="00431527"/>
    <w:rsid w:val="004322D9"/>
    <w:rsid w:val="00432BAB"/>
    <w:rsid w:val="0043325C"/>
    <w:rsid w:val="004336D6"/>
    <w:rsid w:val="00433CFD"/>
    <w:rsid w:val="00434009"/>
    <w:rsid w:val="00434476"/>
    <w:rsid w:val="00434C45"/>
    <w:rsid w:val="00436357"/>
    <w:rsid w:val="00440A4C"/>
    <w:rsid w:val="0044177D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7484"/>
    <w:rsid w:val="00481ED6"/>
    <w:rsid w:val="00481EF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3225"/>
    <w:rsid w:val="004A389B"/>
    <w:rsid w:val="004A65F5"/>
    <w:rsid w:val="004B0799"/>
    <w:rsid w:val="004B137B"/>
    <w:rsid w:val="004B18C7"/>
    <w:rsid w:val="004B2A98"/>
    <w:rsid w:val="004B2AF3"/>
    <w:rsid w:val="004B384F"/>
    <w:rsid w:val="004B3D68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5118"/>
    <w:rsid w:val="004E5F09"/>
    <w:rsid w:val="004E649D"/>
    <w:rsid w:val="004E6643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2198E"/>
    <w:rsid w:val="00522B7C"/>
    <w:rsid w:val="00522BD9"/>
    <w:rsid w:val="0052309A"/>
    <w:rsid w:val="00523191"/>
    <w:rsid w:val="00524968"/>
    <w:rsid w:val="00525361"/>
    <w:rsid w:val="005302DF"/>
    <w:rsid w:val="00530314"/>
    <w:rsid w:val="00530432"/>
    <w:rsid w:val="00530AE3"/>
    <w:rsid w:val="005317C0"/>
    <w:rsid w:val="005322E0"/>
    <w:rsid w:val="00532D6F"/>
    <w:rsid w:val="00533882"/>
    <w:rsid w:val="00534765"/>
    <w:rsid w:val="00535D4F"/>
    <w:rsid w:val="00535EA1"/>
    <w:rsid w:val="005363F3"/>
    <w:rsid w:val="00537624"/>
    <w:rsid w:val="005424D2"/>
    <w:rsid w:val="00542CF1"/>
    <w:rsid w:val="00543E6C"/>
    <w:rsid w:val="005441BA"/>
    <w:rsid w:val="00545B39"/>
    <w:rsid w:val="005467DF"/>
    <w:rsid w:val="005468DA"/>
    <w:rsid w:val="0055066B"/>
    <w:rsid w:val="005543ED"/>
    <w:rsid w:val="005567E9"/>
    <w:rsid w:val="005575A4"/>
    <w:rsid w:val="00557B2D"/>
    <w:rsid w:val="00557CC6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87DE6"/>
    <w:rsid w:val="00591D45"/>
    <w:rsid w:val="00591EDD"/>
    <w:rsid w:val="0059323A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036"/>
    <w:rsid w:val="005D2E01"/>
    <w:rsid w:val="005D3B77"/>
    <w:rsid w:val="005D402F"/>
    <w:rsid w:val="005D4E7E"/>
    <w:rsid w:val="005D51FF"/>
    <w:rsid w:val="005D571D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5F7170"/>
    <w:rsid w:val="0060203E"/>
    <w:rsid w:val="006034F8"/>
    <w:rsid w:val="00603844"/>
    <w:rsid w:val="006045C1"/>
    <w:rsid w:val="0060671F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5759A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A78DC"/>
    <w:rsid w:val="006B0D8F"/>
    <w:rsid w:val="006B2331"/>
    <w:rsid w:val="006B2334"/>
    <w:rsid w:val="006B25F0"/>
    <w:rsid w:val="006B29CD"/>
    <w:rsid w:val="006B2B57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45CF"/>
    <w:rsid w:val="006C7082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267C"/>
    <w:rsid w:val="006E4A27"/>
    <w:rsid w:val="006E79F3"/>
    <w:rsid w:val="006E7F1D"/>
    <w:rsid w:val="006F03E1"/>
    <w:rsid w:val="006F10FD"/>
    <w:rsid w:val="006F1DE2"/>
    <w:rsid w:val="006F2759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4E96"/>
    <w:rsid w:val="007067FD"/>
    <w:rsid w:val="00706E11"/>
    <w:rsid w:val="0071179A"/>
    <w:rsid w:val="00712813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29C9"/>
    <w:rsid w:val="0075354C"/>
    <w:rsid w:val="00753675"/>
    <w:rsid w:val="007544B6"/>
    <w:rsid w:val="00760169"/>
    <w:rsid w:val="00760BF8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46D"/>
    <w:rsid w:val="00791DB9"/>
    <w:rsid w:val="00793169"/>
    <w:rsid w:val="00793772"/>
    <w:rsid w:val="0079427E"/>
    <w:rsid w:val="00794519"/>
    <w:rsid w:val="00794D62"/>
    <w:rsid w:val="00796EA1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3DFA"/>
    <w:rsid w:val="007B3F51"/>
    <w:rsid w:val="007B547A"/>
    <w:rsid w:val="007B684D"/>
    <w:rsid w:val="007B7B72"/>
    <w:rsid w:val="007C0D09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42C"/>
    <w:rsid w:val="007D0597"/>
    <w:rsid w:val="007D097F"/>
    <w:rsid w:val="007D0BE4"/>
    <w:rsid w:val="007D0D05"/>
    <w:rsid w:val="007D0DD8"/>
    <w:rsid w:val="007D21F4"/>
    <w:rsid w:val="007D3321"/>
    <w:rsid w:val="007D4F54"/>
    <w:rsid w:val="007D68BA"/>
    <w:rsid w:val="007D69D9"/>
    <w:rsid w:val="007D6D26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0061"/>
    <w:rsid w:val="007F0E20"/>
    <w:rsid w:val="007F13CD"/>
    <w:rsid w:val="007F2EA6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18E9"/>
    <w:rsid w:val="00823C6E"/>
    <w:rsid w:val="00824629"/>
    <w:rsid w:val="00824CA4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7A3F"/>
    <w:rsid w:val="00840D6D"/>
    <w:rsid w:val="00841962"/>
    <w:rsid w:val="00841D7B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46F6"/>
    <w:rsid w:val="00856178"/>
    <w:rsid w:val="00856426"/>
    <w:rsid w:val="00857149"/>
    <w:rsid w:val="008574AA"/>
    <w:rsid w:val="00857E5D"/>
    <w:rsid w:val="00864332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08A5"/>
    <w:rsid w:val="008A1A94"/>
    <w:rsid w:val="008A1C19"/>
    <w:rsid w:val="008A51EC"/>
    <w:rsid w:val="008A5D5C"/>
    <w:rsid w:val="008A5F4B"/>
    <w:rsid w:val="008A62C2"/>
    <w:rsid w:val="008B05CB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4C7C"/>
    <w:rsid w:val="008C7D0B"/>
    <w:rsid w:val="008D0471"/>
    <w:rsid w:val="008D1C7E"/>
    <w:rsid w:val="008D2364"/>
    <w:rsid w:val="008D2607"/>
    <w:rsid w:val="008D2AD1"/>
    <w:rsid w:val="008D3BFD"/>
    <w:rsid w:val="008D4398"/>
    <w:rsid w:val="008D676D"/>
    <w:rsid w:val="008D788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10CD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59C6"/>
    <w:rsid w:val="00926C41"/>
    <w:rsid w:val="009271F5"/>
    <w:rsid w:val="00927E6F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162D"/>
    <w:rsid w:val="00953877"/>
    <w:rsid w:val="0095533F"/>
    <w:rsid w:val="00956088"/>
    <w:rsid w:val="00956C78"/>
    <w:rsid w:val="009579BC"/>
    <w:rsid w:val="0096064D"/>
    <w:rsid w:val="009613E7"/>
    <w:rsid w:val="00962530"/>
    <w:rsid w:val="00962841"/>
    <w:rsid w:val="0096321C"/>
    <w:rsid w:val="00966459"/>
    <w:rsid w:val="009677C5"/>
    <w:rsid w:val="00967968"/>
    <w:rsid w:val="009700AE"/>
    <w:rsid w:val="009702B9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1451"/>
    <w:rsid w:val="0098187E"/>
    <w:rsid w:val="00983173"/>
    <w:rsid w:val="00985108"/>
    <w:rsid w:val="0098539A"/>
    <w:rsid w:val="00985905"/>
    <w:rsid w:val="00987159"/>
    <w:rsid w:val="0098739F"/>
    <w:rsid w:val="00987E05"/>
    <w:rsid w:val="00995671"/>
    <w:rsid w:val="00996BF6"/>
    <w:rsid w:val="00997EF2"/>
    <w:rsid w:val="009A1901"/>
    <w:rsid w:val="009A1E4B"/>
    <w:rsid w:val="009A2417"/>
    <w:rsid w:val="009A2CCF"/>
    <w:rsid w:val="009A3815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2E93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08E1"/>
    <w:rsid w:val="009E1096"/>
    <w:rsid w:val="009E1152"/>
    <w:rsid w:val="009E4077"/>
    <w:rsid w:val="009E5634"/>
    <w:rsid w:val="009E5CB3"/>
    <w:rsid w:val="009E5FE0"/>
    <w:rsid w:val="009E75BF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9F582D"/>
    <w:rsid w:val="00A01223"/>
    <w:rsid w:val="00A01DA0"/>
    <w:rsid w:val="00A022C1"/>
    <w:rsid w:val="00A02A9F"/>
    <w:rsid w:val="00A0335F"/>
    <w:rsid w:val="00A045AF"/>
    <w:rsid w:val="00A051F8"/>
    <w:rsid w:val="00A06D52"/>
    <w:rsid w:val="00A07FA0"/>
    <w:rsid w:val="00A10F02"/>
    <w:rsid w:val="00A11972"/>
    <w:rsid w:val="00A13201"/>
    <w:rsid w:val="00A146F5"/>
    <w:rsid w:val="00A158C6"/>
    <w:rsid w:val="00A15907"/>
    <w:rsid w:val="00A164B4"/>
    <w:rsid w:val="00A16E71"/>
    <w:rsid w:val="00A20DD1"/>
    <w:rsid w:val="00A21E53"/>
    <w:rsid w:val="00A23605"/>
    <w:rsid w:val="00A241F3"/>
    <w:rsid w:val="00A2718D"/>
    <w:rsid w:val="00A27BDD"/>
    <w:rsid w:val="00A306A9"/>
    <w:rsid w:val="00A31394"/>
    <w:rsid w:val="00A32248"/>
    <w:rsid w:val="00A3289B"/>
    <w:rsid w:val="00A32E4C"/>
    <w:rsid w:val="00A34450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40FD"/>
    <w:rsid w:val="00A94A4B"/>
    <w:rsid w:val="00A97364"/>
    <w:rsid w:val="00A9740D"/>
    <w:rsid w:val="00A97F4C"/>
    <w:rsid w:val="00AA0999"/>
    <w:rsid w:val="00AA113E"/>
    <w:rsid w:val="00AA1699"/>
    <w:rsid w:val="00AA3F6F"/>
    <w:rsid w:val="00AA5834"/>
    <w:rsid w:val="00AA7FEC"/>
    <w:rsid w:val="00AB0123"/>
    <w:rsid w:val="00AB1FBA"/>
    <w:rsid w:val="00AB29E6"/>
    <w:rsid w:val="00AB4F19"/>
    <w:rsid w:val="00AB6258"/>
    <w:rsid w:val="00AC0282"/>
    <w:rsid w:val="00AC17B7"/>
    <w:rsid w:val="00AC2A25"/>
    <w:rsid w:val="00AC39E0"/>
    <w:rsid w:val="00AC3D3D"/>
    <w:rsid w:val="00AC415B"/>
    <w:rsid w:val="00AC4BF6"/>
    <w:rsid w:val="00AC5316"/>
    <w:rsid w:val="00AC61E1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4995"/>
    <w:rsid w:val="00AE5151"/>
    <w:rsid w:val="00AE6227"/>
    <w:rsid w:val="00AE72CD"/>
    <w:rsid w:val="00AF08D2"/>
    <w:rsid w:val="00AF0B52"/>
    <w:rsid w:val="00AF1ACA"/>
    <w:rsid w:val="00AF1D01"/>
    <w:rsid w:val="00AF3269"/>
    <w:rsid w:val="00AF40BD"/>
    <w:rsid w:val="00AF491C"/>
    <w:rsid w:val="00AF49B4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1A65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884"/>
    <w:rsid w:val="00B40FE9"/>
    <w:rsid w:val="00B41C44"/>
    <w:rsid w:val="00B42E96"/>
    <w:rsid w:val="00B445C8"/>
    <w:rsid w:val="00B445FF"/>
    <w:rsid w:val="00B47589"/>
    <w:rsid w:val="00B4792E"/>
    <w:rsid w:val="00B47E7F"/>
    <w:rsid w:val="00B47F30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647"/>
    <w:rsid w:val="00B75700"/>
    <w:rsid w:val="00B757D7"/>
    <w:rsid w:val="00B75957"/>
    <w:rsid w:val="00B77029"/>
    <w:rsid w:val="00B77E8F"/>
    <w:rsid w:val="00B80830"/>
    <w:rsid w:val="00B81DFF"/>
    <w:rsid w:val="00B82257"/>
    <w:rsid w:val="00B82284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2F9"/>
    <w:rsid w:val="00B9580D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5FF6"/>
    <w:rsid w:val="00BE6D03"/>
    <w:rsid w:val="00BE726F"/>
    <w:rsid w:val="00BE737E"/>
    <w:rsid w:val="00BE7950"/>
    <w:rsid w:val="00BF0D12"/>
    <w:rsid w:val="00BF0E53"/>
    <w:rsid w:val="00BF1826"/>
    <w:rsid w:val="00BF2967"/>
    <w:rsid w:val="00BF3B4C"/>
    <w:rsid w:val="00BF4B84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0"/>
    <w:rsid w:val="00C40165"/>
    <w:rsid w:val="00C40D00"/>
    <w:rsid w:val="00C43616"/>
    <w:rsid w:val="00C44DAB"/>
    <w:rsid w:val="00C45146"/>
    <w:rsid w:val="00C45231"/>
    <w:rsid w:val="00C45A07"/>
    <w:rsid w:val="00C461A9"/>
    <w:rsid w:val="00C479D7"/>
    <w:rsid w:val="00C5169B"/>
    <w:rsid w:val="00C51847"/>
    <w:rsid w:val="00C5299F"/>
    <w:rsid w:val="00C565E1"/>
    <w:rsid w:val="00C56743"/>
    <w:rsid w:val="00C56FF6"/>
    <w:rsid w:val="00C57A35"/>
    <w:rsid w:val="00C57A7A"/>
    <w:rsid w:val="00C616EC"/>
    <w:rsid w:val="00C617B6"/>
    <w:rsid w:val="00C62442"/>
    <w:rsid w:val="00C62946"/>
    <w:rsid w:val="00C62F40"/>
    <w:rsid w:val="00C66F25"/>
    <w:rsid w:val="00C72833"/>
    <w:rsid w:val="00C728AB"/>
    <w:rsid w:val="00C74F64"/>
    <w:rsid w:val="00C76BBD"/>
    <w:rsid w:val="00C779CC"/>
    <w:rsid w:val="00C77ADE"/>
    <w:rsid w:val="00C80C63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C18"/>
    <w:rsid w:val="00C933BF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01DC"/>
    <w:rsid w:val="00CC3C6C"/>
    <w:rsid w:val="00CC5A6A"/>
    <w:rsid w:val="00CD2C4E"/>
    <w:rsid w:val="00CD382D"/>
    <w:rsid w:val="00CD4658"/>
    <w:rsid w:val="00CD57C4"/>
    <w:rsid w:val="00CD5878"/>
    <w:rsid w:val="00CD70D9"/>
    <w:rsid w:val="00CD7516"/>
    <w:rsid w:val="00CD7595"/>
    <w:rsid w:val="00CD7E4D"/>
    <w:rsid w:val="00CD7F77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A73"/>
    <w:rsid w:val="00CF3C4B"/>
    <w:rsid w:val="00CF4ED4"/>
    <w:rsid w:val="00CF6A2D"/>
    <w:rsid w:val="00CF703C"/>
    <w:rsid w:val="00CF73E1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C24"/>
    <w:rsid w:val="00D02DF0"/>
    <w:rsid w:val="00D02E4D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2DC2"/>
    <w:rsid w:val="00D13946"/>
    <w:rsid w:val="00D13A65"/>
    <w:rsid w:val="00D157C9"/>
    <w:rsid w:val="00D15B23"/>
    <w:rsid w:val="00D16848"/>
    <w:rsid w:val="00D17757"/>
    <w:rsid w:val="00D2093A"/>
    <w:rsid w:val="00D20E41"/>
    <w:rsid w:val="00D2228C"/>
    <w:rsid w:val="00D23FC3"/>
    <w:rsid w:val="00D2495F"/>
    <w:rsid w:val="00D2656E"/>
    <w:rsid w:val="00D2684F"/>
    <w:rsid w:val="00D272FB"/>
    <w:rsid w:val="00D2767D"/>
    <w:rsid w:val="00D30096"/>
    <w:rsid w:val="00D30750"/>
    <w:rsid w:val="00D30DB2"/>
    <w:rsid w:val="00D33030"/>
    <w:rsid w:val="00D33457"/>
    <w:rsid w:val="00D338F2"/>
    <w:rsid w:val="00D37279"/>
    <w:rsid w:val="00D40A15"/>
    <w:rsid w:val="00D41AE6"/>
    <w:rsid w:val="00D43798"/>
    <w:rsid w:val="00D43935"/>
    <w:rsid w:val="00D43AF1"/>
    <w:rsid w:val="00D460D9"/>
    <w:rsid w:val="00D462F1"/>
    <w:rsid w:val="00D467E3"/>
    <w:rsid w:val="00D47D0F"/>
    <w:rsid w:val="00D50B89"/>
    <w:rsid w:val="00D51C27"/>
    <w:rsid w:val="00D5208B"/>
    <w:rsid w:val="00D529F0"/>
    <w:rsid w:val="00D530F7"/>
    <w:rsid w:val="00D5325E"/>
    <w:rsid w:val="00D554AE"/>
    <w:rsid w:val="00D557BC"/>
    <w:rsid w:val="00D55A22"/>
    <w:rsid w:val="00D55C61"/>
    <w:rsid w:val="00D56C0D"/>
    <w:rsid w:val="00D56C49"/>
    <w:rsid w:val="00D57085"/>
    <w:rsid w:val="00D61B3C"/>
    <w:rsid w:val="00D62410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424B"/>
    <w:rsid w:val="00D744D0"/>
    <w:rsid w:val="00D755E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912B0"/>
    <w:rsid w:val="00D9134D"/>
    <w:rsid w:val="00D91405"/>
    <w:rsid w:val="00D91BC1"/>
    <w:rsid w:val="00D92C7D"/>
    <w:rsid w:val="00D92D20"/>
    <w:rsid w:val="00D93D86"/>
    <w:rsid w:val="00D95463"/>
    <w:rsid w:val="00D96F4E"/>
    <w:rsid w:val="00D97011"/>
    <w:rsid w:val="00DA0FEF"/>
    <w:rsid w:val="00DA4C43"/>
    <w:rsid w:val="00DA6363"/>
    <w:rsid w:val="00DA6832"/>
    <w:rsid w:val="00DA7A03"/>
    <w:rsid w:val="00DB01C3"/>
    <w:rsid w:val="00DB1818"/>
    <w:rsid w:val="00DB1E4B"/>
    <w:rsid w:val="00DB2D49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816"/>
    <w:rsid w:val="00DC4DA2"/>
    <w:rsid w:val="00DC5147"/>
    <w:rsid w:val="00DC545D"/>
    <w:rsid w:val="00DC5521"/>
    <w:rsid w:val="00DC61E5"/>
    <w:rsid w:val="00DC6BAC"/>
    <w:rsid w:val="00DC7018"/>
    <w:rsid w:val="00DD0513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FE2"/>
    <w:rsid w:val="00DF226C"/>
    <w:rsid w:val="00DF2B1F"/>
    <w:rsid w:val="00DF2D63"/>
    <w:rsid w:val="00DF627F"/>
    <w:rsid w:val="00DF62CD"/>
    <w:rsid w:val="00DF6509"/>
    <w:rsid w:val="00DF68BE"/>
    <w:rsid w:val="00E0059A"/>
    <w:rsid w:val="00E01158"/>
    <w:rsid w:val="00E021FD"/>
    <w:rsid w:val="00E02491"/>
    <w:rsid w:val="00E03F1B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E1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567C"/>
    <w:rsid w:val="00E46370"/>
    <w:rsid w:val="00E464AA"/>
    <w:rsid w:val="00E47F1E"/>
    <w:rsid w:val="00E5035B"/>
    <w:rsid w:val="00E517FE"/>
    <w:rsid w:val="00E54057"/>
    <w:rsid w:val="00E541C6"/>
    <w:rsid w:val="00E54913"/>
    <w:rsid w:val="00E54A4C"/>
    <w:rsid w:val="00E5663E"/>
    <w:rsid w:val="00E61908"/>
    <w:rsid w:val="00E61AEB"/>
    <w:rsid w:val="00E61B3A"/>
    <w:rsid w:val="00E65304"/>
    <w:rsid w:val="00E657FE"/>
    <w:rsid w:val="00E66191"/>
    <w:rsid w:val="00E72F69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3C42"/>
    <w:rsid w:val="00E84000"/>
    <w:rsid w:val="00E84731"/>
    <w:rsid w:val="00E8545B"/>
    <w:rsid w:val="00E8604F"/>
    <w:rsid w:val="00E86720"/>
    <w:rsid w:val="00E87047"/>
    <w:rsid w:val="00E87E91"/>
    <w:rsid w:val="00E91877"/>
    <w:rsid w:val="00E91895"/>
    <w:rsid w:val="00E92268"/>
    <w:rsid w:val="00E93CDC"/>
    <w:rsid w:val="00E9415C"/>
    <w:rsid w:val="00E945F7"/>
    <w:rsid w:val="00E94A51"/>
    <w:rsid w:val="00E9568B"/>
    <w:rsid w:val="00E96361"/>
    <w:rsid w:val="00EA0754"/>
    <w:rsid w:val="00EA16FB"/>
    <w:rsid w:val="00EA19BD"/>
    <w:rsid w:val="00EA29A9"/>
    <w:rsid w:val="00EA2BF5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E9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D744C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0DEF"/>
    <w:rsid w:val="00F00E2A"/>
    <w:rsid w:val="00F01AB4"/>
    <w:rsid w:val="00F025A2"/>
    <w:rsid w:val="00F026F9"/>
    <w:rsid w:val="00F03417"/>
    <w:rsid w:val="00F04712"/>
    <w:rsid w:val="00F0479E"/>
    <w:rsid w:val="00F052A9"/>
    <w:rsid w:val="00F05DAE"/>
    <w:rsid w:val="00F06EA8"/>
    <w:rsid w:val="00F103C9"/>
    <w:rsid w:val="00F11B4A"/>
    <w:rsid w:val="00F122D6"/>
    <w:rsid w:val="00F15430"/>
    <w:rsid w:val="00F16E56"/>
    <w:rsid w:val="00F174EE"/>
    <w:rsid w:val="00F17828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4628"/>
    <w:rsid w:val="00F25AB6"/>
    <w:rsid w:val="00F25D51"/>
    <w:rsid w:val="00F27F54"/>
    <w:rsid w:val="00F30D25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4351"/>
    <w:rsid w:val="00F47D87"/>
    <w:rsid w:val="00F511F2"/>
    <w:rsid w:val="00F52161"/>
    <w:rsid w:val="00F5343A"/>
    <w:rsid w:val="00F53D87"/>
    <w:rsid w:val="00F55088"/>
    <w:rsid w:val="00F56246"/>
    <w:rsid w:val="00F567A2"/>
    <w:rsid w:val="00F56B2B"/>
    <w:rsid w:val="00F6021D"/>
    <w:rsid w:val="00F62768"/>
    <w:rsid w:val="00F639BA"/>
    <w:rsid w:val="00F648EB"/>
    <w:rsid w:val="00F650DD"/>
    <w:rsid w:val="00F653B8"/>
    <w:rsid w:val="00F65B42"/>
    <w:rsid w:val="00F71051"/>
    <w:rsid w:val="00F717CC"/>
    <w:rsid w:val="00F72505"/>
    <w:rsid w:val="00F72E89"/>
    <w:rsid w:val="00F7302E"/>
    <w:rsid w:val="00F73988"/>
    <w:rsid w:val="00F74733"/>
    <w:rsid w:val="00F75EF0"/>
    <w:rsid w:val="00F76428"/>
    <w:rsid w:val="00F76FC3"/>
    <w:rsid w:val="00F7784A"/>
    <w:rsid w:val="00F81DA6"/>
    <w:rsid w:val="00F82392"/>
    <w:rsid w:val="00F83284"/>
    <w:rsid w:val="00F83323"/>
    <w:rsid w:val="00F84945"/>
    <w:rsid w:val="00F8500C"/>
    <w:rsid w:val="00F856C2"/>
    <w:rsid w:val="00F90737"/>
    <w:rsid w:val="00F90A9B"/>
    <w:rsid w:val="00F90B52"/>
    <w:rsid w:val="00F91181"/>
    <w:rsid w:val="00F91354"/>
    <w:rsid w:val="00F914A6"/>
    <w:rsid w:val="00F92292"/>
    <w:rsid w:val="00F92774"/>
    <w:rsid w:val="00F93C17"/>
    <w:rsid w:val="00F94CBB"/>
    <w:rsid w:val="00F94FE7"/>
    <w:rsid w:val="00F958D8"/>
    <w:rsid w:val="00F962B9"/>
    <w:rsid w:val="00F96C70"/>
    <w:rsid w:val="00F971F5"/>
    <w:rsid w:val="00F9755F"/>
    <w:rsid w:val="00F97B07"/>
    <w:rsid w:val="00F97B43"/>
    <w:rsid w:val="00FA1266"/>
    <w:rsid w:val="00FA13C4"/>
    <w:rsid w:val="00FA1ADD"/>
    <w:rsid w:val="00FA2EEB"/>
    <w:rsid w:val="00FA3473"/>
    <w:rsid w:val="00FA4272"/>
    <w:rsid w:val="00FA4793"/>
    <w:rsid w:val="00FA4DE4"/>
    <w:rsid w:val="00FA4E0C"/>
    <w:rsid w:val="00FA61AC"/>
    <w:rsid w:val="00FA755A"/>
    <w:rsid w:val="00FB0BDB"/>
    <w:rsid w:val="00FB37B9"/>
    <w:rsid w:val="00FB38DD"/>
    <w:rsid w:val="00FB452D"/>
    <w:rsid w:val="00FB5598"/>
    <w:rsid w:val="00FB5F8F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163D251F"/>
    <w:rsid w:val="36F95F57"/>
    <w:rsid w:val="509571B5"/>
    <w:rsid w:val="58ED1A6A"/>
    <w:rsid w:val="5D6C2104"/>
    <w:rsid w:val="6E1D74AD"/>
    <w:rsid w:val="70000DA7"/>
    <w:rsid w:val="75B7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99" w:semiHidden="0" w:name="HTML Code"/>
    <w:lsdException w:uiPriority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2"/>
    <w:qFormat/>
    <w:uiPriority w:val="0"/>
    <w:pPr>
      <w:outlineLvl w:val="5"/>
    </w:pPr>
  </w:style>
  <w:style w:type="paragraph" w:styleId="9">
    <w:name w:val="heading 7"/>
    <w:basedOn w:val="8"/>
    <w:next w:val="1"/>
    <w:link w:val="103"/>
    <w:qFormat/>
    <w:uiPriority w:val="0"/>
    <w:pPr>
      <w:outlineLvl w:val="6"/>
    </w:pPr>
  </w:style>
  <w:style w:type="paragraph" w:styleId="10">
    <w:name w:val="heading 8"/>
    <w:basedOn w:val="2"/>
    <w:next w:val="1"/>
    <w:link w:val="10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05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8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107"/>
    <w:qFormat/>
    <w:uiPriority w:val="0"/>
    <w:pPr>
      <w:jc w:val="center"/>
    </w:pPr>
    <w:rPr>
      <w:i/>
    </w:rPr>
  </w:style>
  <w:style w:type="paragraph" w:styleId="33">
    <w:name w:val="header"/>
    <w:link w:val="10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4">
    <w:name w:val="footnote text"/>
    <w:basedOn w:val="1"/>
    <w:link w:val="96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table" w:styleId="41">
    <w:name w:val="Table Grid"/>
    <w:basedOn w:val="4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footnote reference"/>
    <w:basedOn w:val="42"/>
    <w:qFormat/>
    <w:uiPriority w:val="0"/>
    <w:rPr>
      <w:b/>
      <w:position w:val="6"/>
      <w:sz w:val="16"/>
    </w:rPr>
  </w:style>
  <w:style w:type="paragraph" w:customStyle="1" w:styleId="4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46">
    <w:name w:val="ZGSM"/>
    <w:qFormat/>
    <w:uiPriority w:val="0"/>
  </w:style>
  <w:style w:type="paragraph" w:customStyle="1" w:styleId="4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NF"/>
    <w:basedOn w:val="5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0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1">
    <w:name w:val="PL"/>
    <w:link w:val="10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52">
    <w:name w:val="TAR"/>
    <w:basedOn w:val="53"/>
    <w:qFormat/>
    <w:uiPriority w:val="0"/>
    <w:pPr>
      <w:jc w:val="right"/>
    </w:pPr>
  </w:style>
  <w:style w:type="paragraph" w:customStyle="1" w:styleId="53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AH"/>
    <w:basedOn w:val="55"/>
    <w:link w:val="83"/>
    <w:qFormat/>
    <w:uiPriority w:val="0"/>
    <w:rPr>
      <w:b/>
    </w:rPr>
  </w:style>
  <w:style w:type="paragraph" w:customStyle="1" w:styleId="55">
    <w:name w:val="TAC"/>
    <w:basedOn w:val="53"/>
    <w:link w:val="82"/>
    <w:qFormat/>
    <w:uiPriority w:val="0"/>
    <w:pPr>
      <w:jc w:val="center"/>
    </w:pPr>
  </w:style>
  <w:style w:type="paragraph" w:customStyle="1" w:styleId="5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57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0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B1"/>
    <w:basedOn w:val="14"/>
    <w:link w:val="87"/>
    <w:qFormat/>
    <w:uiPriority w:val="0"/>
  </w:style>
  <w:style w:type="paragraph" w:customStyle="1" w:styleId="62">
    <w:name w:val="Editor's Note"/>
    <w:basedOn w:val="1"/>
    <w:link w:val="80"/>
    <w:qFormat/>
    <w:uiPriority w:val="0"/>
    <w:pPr>
      <w:keepLines/>
      <w:ind w:left="1135" w:hanging="851"/>
    </w:pPr>
    <w:rPr>
      <w:color w:val="FF0000"/>
      <w:sz w:val="18"/>
    </w:rPr>
  </w:style>
  <w:style w:type="paragraph" w:customStyle="1" w:styleId="6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6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6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8">
    <w:name w:val="TAN"/>
    <w:basedOn w:val="53"/>
    <w:qFormat/>
    <w:uiPriority w:val="0"/>
    <w:pPr>
      <w:ind w:left="851" w:hanging="851"/>
    </w:pPr>
  </w:style>
  <w:style w:type="paragraph" w:customStyle="1" w:styleId="6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70">
    <w:name w:val="TF"/>
    <w:basedOn w:val="63"/>
    <w:link w:val="94"/>
    <w:qFormat/>
    <w:uiPriority w:val="0"/>
    <w:pPr>
      <w:keepNext w:val="0"/>
      <w:spacing w:before="0" w:after="240"/>
    </w:p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72">
    <w:name w:val="B2"/>
    <w:basedOn w:val="13"/>
    <w:link w:val="88"/>
    <w:qFormat/>
    <w:uiPriority w:val="0"/>
  </w:style>
  <w:style w:type="paragraph" w:customStyle="1" w:styleId="73">
    <w:name w:val="B3"/>
    <w:basedOn w:val="12"/>
    <w:link w:val="90"/>
    <w:qFormat/>
    <w:uiPriority w:val="0"/>
  </w:style>
  <w:style w:type="paragraph" w:customStyle="1" w:styleId="74">
    <w:name w:val="B4"/>
    <w:basedOn w:val="36"/>
    <w:link w:val="92"/>
    <w:qFormat/>
    <w:uiPriority w:val="0"/>
  </w:style>
  <w:style w:type="paragraph" w:customStyle="1" w:styleId="75">
    <w:name w:val="B5"/>
    <w:basedOn w:val="35"/>
    <w:link w:val="81"/>
    <w:qFormat/>
    <w:uiPriority w:val="0"/>
  </w:style>
  <w:style w:type="paragraph" w:customStyle="1" w:styleId="76">
    <w:name w:val="ZTD"/>
    <w:basedOn w:val="65"/>
    <w:qFormat/>
    <w:uiPriority w:val="0"/>
    <w:pPr>
      <w:framePr w:hRule="auto" w:y="852"/>
    </w:pPr>
    <w:rPr>
      <w:i w:val="0"/>
      <w:sz w:val="40"/>
    </w:rPr>
  </w:style>
  <w:style w:type="paragraph" w:customStyle="1" w:styleId="77">
    <w:name w:val="ZV"/>
    <w:basedOn w:val="67"/>
    <w:qFormat/>
    <w:uiPriority w:val="0"/>
    <w:pPr>
      <w:framePr w:y="16161"/>
    </w:pPr>
  </w:style>
  <w:style w:type="character" w:customStyle="1" w:styleId="78">
    <w:name w:val="Balloon Text Char"/>
    <w:basedOn w:val="42"/>
    <w:link w:val="31"/>
    <w:semiHidden/>
    <w:qFormat/>
    <w:uiPriority w:val="0"/>
    <w:rPr>
      <w:rFonts w:ascii="Segoe UI" w:hAnsi="Segoe UI" w:eastAsia="Times New Roman" w:cs="Segoe UI"/>
      <w:sz w:val="18"/>
      <w:szCs w:val="18"/>
    </w:rPr>
  </w:style>
  <w:style w:type="character" w:customStyle="1" w:styleId="79">
    <w:name w:val="Heading 3 Char"/>
    <w:basedOn w:val="42"/>
    <w:link w:val="4"/>
    <w:qFormat/>
    <w:uiPriority w:val="0"/>
    <w:rPr>
      <w:rFonts w:ascii="Arial" w:hAnsi="Arial" w:eastAsia="Times New Roman"/>
      <w:sz w:val="28"/>
    </w:rPr>
  </w:style>
  <w:style w:type="character" w:customStyle="1" w:styleId="80">
    <w:name w:val="Editor's Note Char"/>
    <w:link w:val="62"/>
    <w:qFormat/>
    <w:locked/>
    <w:uiPriority w:val="0"/>
    <w:rPr>
      <w:rFonts w:eastAsia="Times New Roman"/>
      <w:color w:val="FF0000"/>
      <w:sz w:val="18"/>
    </w:rPr>
  </w:style>
  <w:style w:type="character" w:customStyle="1" w:styleId="81">
    <w:name w:val="B5 Char"/>
    <w:link w:val="75"/>
    <w:qFormat/>
    <w:locked/>
    <w:uiPriority w:val="0"/>
    <w:rPr>
      <w:rFonts w:eastAsia="Times New Roman"/>
    </w:rPr>
  </w:style>
  <w:style w:type="character" w:customStyle="1" w:styleId="82">
    <w:name w:val="TAC Char"/>
    <w:link w:val="55"/>
    <w:qFormat/>
    <w:uiPriority w:val="0"/>
    <w:rPr>
      <w:rFonts w:ascii="Arial" w:hAnsi="Arial" w:eastAsia="Times New Roman"/>
      <w:sz w:val="18"/>
    </w:rPr>
  </w:style>
  <w:style w:type="character" w:customStyle="1" w:styleId="83">
    <w:name w:val="TAH Car"/>
    <w:link w:val="54"/>
    <w:qFormat/>
    <w:uiPriority w:val="0"/>
    <w:rPr>
      <w:rFonts w:ascii="Arial" w:hAnsi="Arial" w:eastAsia="Times New Roman"/>
      <w:b/>
      <w:sz w:val="18"/>
    </w:rPr>
  </w:style>
  <w:style w:type="character" w:customStyle="1" w:styleId="84">
    <w:name w:val="TH Char"/>
    <w:link w:val="63"/>
    <w:qFormat/>
    <w:uiPriority w:val="0"/>
    <w:rPr>
      <w:rFonts w:ascii="Arial" w:hAnsi="Arial" w:eastAsia="Times New Roman"/>
      <w:b/>
    </w:rPr>
  </w:style>
  <w:style w:type="character" w:customStyle="1" w:styleId="85">
    <w:name w:val="B6 Char"/>
    <w:link w:val="86"/>
    <w:qFormat/>
    <w:locked/>
    <w:uiPriority w:val="0"/>
    <w:rPr>
      <w:rFonts w:eastAsia="Times New Roman"/>
    </w:rPr>
  </w:style>
  <w:style w:type="paragraph" w:customStyle="1" w:styleId="86">
    <w:name w:val="B6"/>
    <w:basedOn w:val="75"/>
    <w:link w:val="85"/>
    <w:qFormat/>
    <w:uiPriority w:val="0"/>
    <w:pPr>
      <w:ind w:left="1985"/>
    </w:pPr>
  </w:style>
  <w:style w:type="character" w:customStyle="1" w:styleId="87">
    <w:name w:val="B1 Char"/>
    <w:link w:val="61"/>
    <w:qFormat/>
    <w:uiPriority w:val="0"/>
    <w:rPr>
      <w:rFonts w:eastAsia="Times New Roman"/>
    </w:rPr>
  </w:style>
  <w:style w:type="character" w:customStyle="1" w:styleId="88">
    <w:name w:val="B2 Char"/>
    <w:link w:val="72"/>
    <w:qFormat/>
    <w:uiPriority w:val="0"/>
    <w:rPr>
      <w:rFonts w:eastAsia="Times New Roman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90">
    <w:name w:val="B3 Char"/>
    <w:link w:val="73"/>
    <w:qFormat/>
    <w:uiPriority w:val="0"/>
    <w:rPr>
      <w:rFonts w:eastAsia="Times New Roman"/>
    </w:rPr>
  </w:style>
  <w:style w:type="character" w:customStyle="1" w:styleId="91">
    <w:name w:val="NO Char"/>
    <w:link w:val="50"/>
    <w:qFormat/>
    <w:uiPriority w:val="0"/>
    <w:rPr>
      <w:rFonts w:eastAsia="Times New Roman"/>
    </w:rPr>
  </w:style>
  <w:style w:type="character" w:customStyle="1" w:styleId="92">
    <w:name w:val="B4 Char"/>
    <w:link w:val="74"/>
    <w:qFormat/>
    <w:uiPriority w:val="0"/>
    <w:rPr>
      <w:rFonts w:eastAsia="Times New Roman"/>
    </w:rPr>
  </w:style>
  <w:style w:type="paragraph" w:customStyle="1" w:styleId="93">
    <w:name w:val="B7"/>
    <w:basedOn w:val="86"/>
    <w:link w:val="109"/>
    <w:qFormat/>
    <w:uiPriority w:val="0"/>
  </w:style>
  <w:style w:type="character" w:customStyle="1" w:styleId="94">
    <w:name w:val="TF Char"/>
    <w:link w:val="70"/>
    <w:qFormat/>
    <w:uiPriority w:val="0"/>
    <w:rPr>
      <w:rFonts w:ascii="Arial" w:hAnsi="Arial" w:eastAsia="Times New Roman"/>
      <w:b/>
    </w:rPr>
  </w:style>
  <w:style w:type="character" w:customStyle="1" w:styleId="95">
    <w:name w:val="TAL Car"/>
    <w:link w:val="53"/>
    <w:qFormat/>
    <w:uiPriority w:val="0"/>
    <w:rPr>
      <w:rFonts w:ascii="Arial" w:hAnsi="Arial" w:eastAsia="Times New Roman"/>
      <w:sz w:val="18"/>
    </w:rPr>
  </w:style>
  <w:style w:type="character" w:customStyle="1" w:styleId="96">
    <w:name w:val="Footnote Text Char"/>
    <w:basedOn w:val="42"/>
    <w:link w:val="34"/>
    <w:qFormat/>
    <w:uiPriority w:val="0"/>
    <w:rPr>
      <w:rFonts w:eastAsia="Times New Roman"/>
      <w:sz w:val="16"/>
    </w:rPr>
  </w:style>
  <w:style w:type="character" w:customStyle="1" w:styleId="97">
    <w:name w:val="Heading 2 Char"/>
    <w:basedOn w:val="42"/>
    <w:link w:val="3"/>
    <w:qFormat/>
    <w:uiPriority w:val="0"/>
    <w:rPr>
      <w:rFonts w:ascii="Arial" w:hAnsi="Arial" w:eastAsia="Times New Roman"/>
      <w:sz w:val="32"/>
    </w:rPr>
  </w:style>
  <w:style w:type="character" w:customStyle="1" w:styleId="98">
    <w:name w:val="Heading 4 Char"/>
    <w:basedOn w:val="42"/>
    <w:link w:val="5"/>
    <w:qFormat/>
    <w:uiPriority w:val="0"/>
    <w:rPr>
      <w:rFonts w:ascii="Arial" w:hAnsi="Arial" w:eastAsia="Times New Roman"/>
      <w:sz w:val="24"/>
    </w:rPr>
  </w:style>
  <w:style w:type="character" w:customStyle="1" w:styleId="99">
    <w:name w:val="EX Char"/>
    <w:link w:val="57"/>
    <w:qFormat/>
    <w:locked/>
    <w:uiPriority w:val="0"/>
    <w:rPr>
      <w:rFonts w:eastAsia="Times New Roman"/>
    </w:rPr>
  </w:style>
  <w:style w:type="character" w:customStyle="1" w:styleId="100">
    <w:name w:val="Heading 1 Char"/>
    <w:basedOn w:val="42"/>
    <w:link w:val="2"/>
    <w:qFormat/>
    <w:uiPriority w:val="0"/>
    <w:rPr>
      <w:rFonts w:ascii="Arial" w:hAnsi="Arial" w:eastAsia="Times New Roman"/>
      <w:sz w:val="36"/>
    </w:rPr>
  </w:style>
  <w:style w:type="character" w:customStyle="1" w:styleId="101">
    <w:name w:val="Heading 5 Char"/>
    <w:basedOn w:val="42"/>
    <w:link w:val="6"/>
    <w:qFormat/>
    <w:uiPriority w:val="0"/>
    <w:rPr>
      <w:rFonts w:ascii="Arial" w:hAnsi="Arial" w:eastAsia="Times New Roman"/>
      <w:sz w:val="22"/>
    </w:rPr>
  </w:style>
  <w:style w:type="character" w:customStyle="1" w:styleId="102">
    <w:name w:val="Heading 6 Char"/>
    <w:basedOn w:val="42"/>
    <w:link w:val="7"/>
    <w:qFormat/>
    <w:uiPriority w:val="0"/>
    <w:rPr>
      <w:rFonts w:ascii="Arial" w:hAnsi="Arial" w:eastAsia="Times New Roman"/>
    </w:rPr>
  </w:style>
  <w:style w:type="character" w:customStyle="1" w:styleId="103">
    <w:name w:val="Heading 7 Char"/>
    <w:basedOn w:val="42"/>
    <w:link w:val="9"/>
    <w:qFormat/>
    <w:uiPriority w:val="0"/>
    <w:rPr>
      <w:rFonts w:ascii="Arial" w:hAnsi="Arial" w:eastAsia="Times New Roman"/>
    </w:rPr>
  </w:style>
  <w:style w:type="character" w:customStyle="1" w:styleId="104">
    <w:name w:val="Heading 8 Char"/>
    <w:basedOn w:val="42"/>
    <w:link w:val="10"/>
    <w:qFormat/>
    <w:uiPriority w:val="0"/>
    <w:rPr>
      <w:rFonts w:ascii="Arial" w:hAnsi="Arial" w:eastAsia="Times New Roman"/>
      <w:sz w:val="36"/>
    </w:rPr>
  </w:style>
  <w:style w:type="character" w:customStyle="1" w:styleId="105">
    <w:name w:val="Heading 9 Char"/>
    <w:basedOn w:val="42"/>
    <w:link w:val="11"/>
    <w:qFormat/>
    <w:uiPriority w:val="0"/>
    <w:rPr>
      <w:rFonts w:ascii="Arial" w:hAnsi="Arial" w:eastAsia="Times New Roman"/>
      <w:sz w:val="36"/>
    </w:rPr>
  </w:style>
  <w:style w:type="character" w:customStyle="1" w:styleId="106">
    <w:name w:val="Header Char"/>
    <w:basedOn w:val="42"/>
    <w:link w:val="33"/>
    <w:qFormat/>
    <w:uiPriority w:val="0"/>
    <w:rPr>
      <w:rFonts w:ascii="Arial" w:hAnsi="Arial" w:eastAsia="Times New Roman"/>
      <w:b/>
      <w:sz w:val="18"/>
    </w:rPr>
  </w:style>
  <w:style w:type="character" w:customStyle="1" w:styleId="107">
    <w:name w:val="Footer Char"/>
    <w:basedOn w:val="42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108">
    <w:name w:val="PL Char"/>
    <w:link w:val="51"/>
    <w:qFormat/>
    <w:uiPriority w:val="0"/>
    <w:rPr>
      <w:rFonts w:ascii="Courier New" w:hAnsi="Courier New" w:eastAsia="Times New Roman"/>
      <w:sz w:val="16"/>
    </w:rPr>
  </w:style>
  <w:style w:type="character" w:customStyle="1" w:styleId="109">
    <w:name w:val="B7 Char"/>
    <w:basedOn w:val="85"/>
    <w:link w:val="93"/>
    <w:qFormat/>
    <w:uiPriority w:val="0"/>
    <w:rPr>
      <w:rFonts w:eastAsia="Times New Roman"/>
    </w:rPr>
  </w:style>
  <w:style w:type="paragraph" w:customStyle="1" w:styleId="110">
    <w:name w:val="B8"/>
    <w:basedOn w:val="93"/>
    <w:qFormat/>
    <w:uiPriority w:val="0"/>
    <w:pPr>
      <w:ind w:left="2552"/>
    </w:pPr>
  </w:style>
  <w:style w:type="paragraph" w:customStyle="1" w:styleId="111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2">
    <w:name w:val="Editor's Note + Auto"/>
    <w:basedOn w:val="62"/>
    <w:qFormat/>
    <w:uiPriority w:val="0"/>
    <w:rPr>
      <w:sz w:val="20"/>
    </w:rPr>
  </w:style>
  <w:style w:type="character" w:customStyle="1" w:styleId="113">
    <w:name w:val="B1 Char1"/>
    <w:qFormat/>
    <w:uiPriority w:val="0"/>
    <w:rPr>
      <w:rFonts w:eastAsia="Times New Roman"/>
    </w:rPr>
  </w:style>
  <w:style w:type="paragraph" w:customStyle="1" w:styleId="114">
    <w:name w:val="Reference"/>
    <w:basedOn w:val="1"/>
    <w:link w:val="115"/>
    <w:qFormat/>
    <w:uiPriority w:val="0"/>
    <w:pPr>
      <w:numPr>
        <w:ilvl w:val="0"/>
        <w:numId w:val="1"/>
      </w:numPr>
      <w:spacing w:after="120"/>
      <w:jc w:val="both"/>
    </w:pPr>
    <w:rPr>
      <w:rFonts w:ascii="Arial" w:hAnsi="Arial" w:eastAsia="Batang"/>
      <w:lang w:eastAsia="zh-CN"/>
    </w:rPr>
  </w:style>
  <w:style w:type="character" w:customStyle="1" w:styleId="115">
    <w:name w:val="Reference Char"/>
    <w:link w:val="114"/>
    <w:qFormat/>
    <w:uiPriority w:val="0"/>
    <w:rPr>
      <w:rFonts w:ascii="Arial" w:hAnsi="Arial" w:eastAsia="Batang"/>
      <w:lang w:eastAsia="zh-CN"/>
    </w:rPr>
  </w:style>
  <w:style w:type="character" w:customStyle="1" w:styleId="116">
    <w:name w:val="B3 Char2"/>
    <w:qFormat/>
    <w:uiPriority w:val="0"/>
    <w:rPr>
      <w:rFonts w:eastAsia="Times New Roman"/>
      <w:lang w:eastAsia="ja-JP"/>
    </w:rPr>
  </w:style>
  <w:style w:type="paragraph" w:customStyle="1" w:styleId="117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118">
    <w:name w:val="List Paragraph"/>
    <w:basedOn w:val="1"/>
    <w:qFormat/>
    <w:uiPriority w:val="34"/>
    <w:pPr>
      <w:ind w:left="840" w:leftChars="400"/>
    </w:pPr>
  </w:style>
  <w:style w:type="paragraph" w:customStyle="1" w:styleId="119">
    <w:name w:val="3GPP_Header"/>
    <w:basedOn w:val="28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C1F6E5-B591-4DBA-B1EF-A9EC98683A7A}">
  <ds:schemaRefs/>
</ds:datastoreItem>
</file>

<file path=customXml/itemProps3.xml><?xml version="1.0" encoding="utf-8"?>
<ds:datastoreItem xmlns:ds="http://schemas.openxmlformats.org/officeDocument/2006/customXml" ds:itemID="{AF04406E-FE98-4BC0-ADBB-AECF0E824E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4</Pages>
  <Words>1210</Words>
  <Characters>6898</Characters>
  <Lines>7620</Lines>
  <Paragraphs>5458</Paragraphs>
  <TotalTime>5</TotalTime>
  <ScaleCrop>false</ScaleCrop>
  <LinksUpToDate>false</LinksUpToDate>
  <CharactersWithSpaces>8525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2020-07-24T11:38:00Z</dcterms:created>
  <dc:creator>MCC Support</dc:creator>
  <cp:lastModifiedBy>ZTE - Boyuan</cp:lastModifiedBy>
  <dcterms:modified xsi:type="dcterms:W3CDTF">2020-10-22T08:21:06Z</dcterms:modified>
  <dc:subject>NR; Medium Access Control (MAC) protocol specification (Release 16)</dc:subject>
  <dc:title>3GPP TS 38.321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D:\Archives\BizTrip\202004.TSGR2_109-e-Bis\Draft Specs\Draft_38321-g00.docx</vt:lpwstr>
  </property>
  <property fmtid="{D5CDD505-2E9C-101B-9397-08002B2CF9AE}" pid="4" name="KSOProductBuildVer">
    <vt:lpwstr>2052-11.8.2.9022</vt:lpwstr>
  </property>
</Properties>
</file>